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63DCD" w14:textId="34811DF7" w:rsidR="00C02356" w:rsidRDefault="00C02356" w:rsidP="00C02356">
      <w:pPr>
        <w:pStyle w:val="CRCoverPage"/>
        <w:tabs>
          <w:tab w:val="right" w:pos="9639"/>
        </w:tabs>
        <w:spacing w:after="0"/>
        <w:rPr>
          <w:b/>
          <w:i/>
          <w:noProof/>
          <w:sz w:val="28"/>
        </w:rPr>
      </w:pPr>
      <w:r>
        <w:rPr>
          <w:b/>
          <w:noProof/>
          <w:sz w:val="24"/>
        </w:rPr>
        <w:t>3GPP TSG-</w:t>
      </w:r>
      <w:fldSimple w:instr=" DOCPROPERTY  TSG/WGRef  \* MERGEFORMAT ">
        <w:r w:rsidRPr="00400785">
          <w:rPr>
            <w:b/>
            <w:noProof/>
            <w:sz w:val="24"/>
          </w:rPr>
          <w:t>WG4</w:t>
        </w:r>
      </w:fldSimple>
      <w:r>
        <w:rPr>
          <w:b/>
          <w:noProof/>
          <w:sz w:val="24"/>
        </w:rPr>
        <w:t xml:space="preserve"> Meeting #</w:t>
      </w:r>
      <w:fldSimple w:instr=" DOCPROPERTY  MtgSeq  \* MERGEFORMAT ">
        <w:r w:rsidRPr="00400785">
          <w:rPr>
            <w:b/>
            <w:noProof/>
            <w:sz w:val="24"/>
          </w:rPr>
          <w:t>110</w:t>
        </w:r>
      </w:fldSimple>
      <w:fldSimple w:instr=" DOCPROPERTY  MtgTitle  \* MERGEFORMAT ">
        <w:r w:rsidRPr="00400785">
          <w:rPr>
            <w:b/>
            <w:noProof/>
            <w:sz w:val="24"/>
          </w:rPr>
          <w:t xml:space="preserve"> </w:t>
        </w:r>
      </w:fldSimple>
      <w:r>
        <w:rPr>
          <w:b/>
          <w:i/>
          <w:noProof/>
          <w:sz w:val="28"/>
        </w:rPr>
        <w:tab/>
      </w:r>
      <w:r w:rsidR="00795350">
        <w:rPr>
          <w:b/>
          <w:i/>
          <w:noProof/>
          <w:sz w:val="28"/>
        </w:rPr>
        <w:t>R4-240185</w:t>
      </w:r>
      <w:r w:rsidR="00795350">
        <w:rPr>
          <w:b/>
          <w:i/>
          <w:noProof/>
          <w:sz w:val="28"/>
        </w:rPr>
        <w:t>8</w:t>
      </w:r>
    </w:p>
    <w:p w14:paraId="0AC7AD3C" w14:textId="6A84C2B1" w:rsidR="003A1A27" w:rsidRDefault="00000000" w:rsidP="00651CCE">
      <w:pPr>
        <w:pStyle w:val="CRCoverPage"/>
        <w:outlineLvl w:val="0"/>
        <w:rPr>
          <w:b/>
          <w:noProof/>
          <w:sz w:val="24"/>
        </w:rPr>
      </w:pPr>
      <w:fldSimple w:instr=" DOCPROPERTY  Location  \* MERGEFORMAT ">
        <w:r w:rsidR="00C02356" w:rsidRPr="00400785">
          <w:rPr>
            <w:b/>
            <w:noProof/>
            <w:sz w:val="24"/>
          </w:rPr>
          <w:t>Athens</w:t>
        </w:r>
      </w:fldSimple>
      <w:r w:rsidR="00C02356">
        <w:rPr>
          <w:b/>
          <w:noProof/>
          <w:sz w:val="24"/>
        </w:rPr>
        <w:t xml:space="preserve">, </w:t>
      </w:r>
      <w:fldSimple w:instr=" DOCPROPERTY  Country  \* MERGEFORMAT ">
        <w:r w:rsidR="00C02356" w:rsidRPr="00400785">
          <w:rPr>
            <w:b/>
            <w:noProof/>
            <w:sz w:val="24"/>
          </w:rPr>
          <w:t>Greece</w:t>
        </w:r>
      </w:fldSimple>
      <w:r w:rsidR="00C02356">
        <w:rPr>
          <w:b/>
          <w:noProof/>
          <w:sz w:val="24"/>
        </w:rPr>
        <w:t xml:space="preserve">, </w:t>
      </w:r>
      <w:fldSimple w:instr=" DOCPROPERTY  StartDate  \* MERGEFORMAT ">
        <w:r w:rsidR="00C02356" w:rsidRPr="00400785">
          <w:rPr>
            <w:b/>
            <w:noProof/>
            <w:sz w:val="24"/>
          </w:rPr>
          <w:t>February 26</w:t>
        </w:r>
      </w:fldSimple>
      <w:r w:rsidR="00C02356">
        <w:rPr>
          <w:b/>
          <w:noProof/>
          <w:sz w:val="24"/>
        </w:rPr>
        <w:t xml:space="preserve"> - </w:t>
      </w:r>
      <w:fldSimple w:instr=" DOCPROPERTY  EndDate  \* MERGEFORMAT ">
        <w:r w:rsidR="00C02356" w:rsidRPr="00400785">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58675FE6" w:rsidR="003A1A27" w:rsidRPr="00144EEA" w:rsidRDefault="00795350" w:rsidP="00785F16">
            <w:pPr>
              <w:pStyle w:val="CRCoverPage"/>
              <w:spacing w:after="0"/>
              <w:rPr>
                <w:b/>
                <w:bCs/>
                <w:noProof/>
                <w:sz w:val="28"/>
                <w:szCs w:val="28"/>
              </w:rPr>
            </w:pPr>
            <w:r>
              <w:rPr>
                <w:b/>
                <w:bCs/>
                <w:sz w:val="28"/>
                <w:szCs w:val="28"/>
              </w:rPr>
              <w:t>4183</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10D6EC39" w:rsidR="003A1A27" w:rsidRPr="00741241" w:rsidRDefault="00795350"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367AAD34" w:rsidR="003A1A27" w:rsidRPr="00410371" w:rsidRDefault="003A1A27" w:rsidP="00785F16">
            <w:pPr>
              <w:pStyle w:val="CRCoverPage"/>
              <w:spacing w:after="0"/>
              <w:jc w:val="center"/>
              <w:rPr>
                <w:noProof/>
                <w:sz w:val="28"/>
              </w:rPr>
            </w:pPr>
            <w:r w:rsidRPr="005558A5">
              <w:rPr>
                <w:b/>
                <w:noProof/>
                <w:sz w:val="28"/>
              </w:rPr>
              <w:t>1</w:t>
            </w:r>
            <w:r>
              <w:rPr>
                <w:b/>
                <w:noProof/>
                <w:sz w:val="28"/>
              </w:rPr>
              <w:t>7</w:t>
            </w:r>
            <w:r w:rsidRPr="005558A5">
              <w:rPr>
                <w:b/>
                <w:noProof/>
                <w:sz w:val="28"/>
              </w:rPr>
              <w:t>.</w:t>
            </w:r>
            <w:r w:rsidR="00651CCE">
              <w:rPr>
                <w:b/>
                <w:noProof/>
                <w:sz w:val="28"/>
              </w:rPr>
              <w:t>1</w:t>
            </w:r>
            <w:r w:rsidR="00C02356">
              <w:rPr>
                <w:b/>
                <w:noProof/>
                <w:sz w:val="28"/>
              </w:rPr>
              <w:t>2</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4CBDE278" w:rsidR="003A1A27" w:rsidRDefault="00795350" w:rsidP="00785F16">
            <w:pPr>
              <w:pStyle w:val="CRCoverPage"/>
              <w:spacing w:after="0"/>
              <w:ind w:left="100"/>
              <w:rPr>
                <w:noProof/>
              </w:rPr>
            </w:pPr>
            <w:r>
              <w:t>[</w:t>
            </w:r>
            <w:proofErr w:type="spellStart"/>
            <w:r w:rsidR="008222E9" w:rsidRPr="008222E9">
              <w:t>NR_redcap</w:t>
            </w:r>
            <w:proofErr w:type="spellEnd"/>
            <w:r w:rsidR="008222E9" w:rsidRPr="008222E9">
              <w:t>-Perf</w:t>
            </w:r>
            <w:r>
              <w:t>]</w:t>
            </w:r>
            <w:r w:rsidR="008222E9" w:rsidRPr="008222E9">
              <w:t xml:space="preserve"> CR 38.133</w:t>
            </w:r>
            <w:r w:rsidR="008222E9">
              <w:t xml:space="preserve"> </w:t>
            </w:r>
            <w:r w:rsidR="003A1A27">
              <w:t>Corrections of SDT Test Case Parameters for RedCap</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000000" w:rsidP="00785F16">
            <w:pPr>
              <w:pStyle w:val="CRCoverPage"/>
              <w:spacing w:after="0"/>
              <w:ind w:left="100"/>
              <w:rPr>
                <w:noProof/>
              </w:rPr>
            </w:pPr>
            <w:fldSimple w:instr="DOCPROPERTY  SourceIfWg  \* MERGEFORMAT">
              <w:r w:rsidR="003A1A27">
                <w:rPr>
                  <w:noProof/>
                </w:rPr>
                <w:t xml:space="preserve">Nokia, Nokia Shanghai </w:t>
              </w:r>
              <w:r w:rsidR="003A1A27">
                <w:t>Bell</w:t>
              </w:r>
            </w:fldSimple>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DOCPROPERTY  SourceIfTsg  \* MERGEFORMAT">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4125B79" w:rsidR="003A1A27" w:rsidRPr="00F7224F" w:rsidRDefault="003A1A27" w:rsidP="00785F16">
            <w:pPr>
              <w:pStyle w:val="CRCoverPage"/>
              <w:spacing w:after="0"/>
              <w:ind w:left="100"/>
              <w:rPr>
                <w:noProof/>
                <w:lang w:val="de-DE"/>
              </w:rPr>
            </w:pPr>
            <w:proofErr w:type="spellStart"/>
            <w:r>
              <w:rPr>
                <w:rFonts w:cs="Arial"/>
                <w:lang w:val="de-DE" w:eastAsia="ja-JP"/>
              </w:rPr>
              <w:t>NR_redcap-Perf</w:t>
            </w:r>
            <w:proofErr w:type="spellEnd"/>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73F5863E" w:rsidR="003A1A27" w:rsidRDefault="00634ED4" w:rsidP="00785F16">
            <w:pPr>
              <w:pStyle w:val="CRCoverPage"/>
              <w:spacing w:after="0"/>
              <w:ind w:left="100"/>
              <w:rPr>
                <w:noProof/>
              </w:rPr>
            </w:pPr>
            <w:r>
              <w:t>202</w:t>
            </w:r>
            <w:r w:rsidR="00795350">
              <w:t>4</w:t>
            </w:r>
            <w:r>
              <w:t>-0</w:t>
            </w:r>
            <w:r w:rsidR="00795350">
              <w:t>2</w:t>
            </w:r>
            <w:r>
              <w:t>-1</w:t>
            </w:r>
            <w:r w:rsidR="00795350">
              <w:t>9</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77777777" w:rsidR="003A1A27" w:rsidRDefault="00000000" w:rsidP="00785F16">
            <w:pPr>
              <w:pStyle w:val="CRCoverPage"/>
              <w:spacing w:after="0"/>
              <w:ind w:left="100"/>
              <w:rPr>
                <w:noProof/>
              </w:rPr>
            </w:pPr>
            <w:fldSimple w:instr="DOCPROPERTY  Release  \* MERGEFORMAT">
              <w:r w:rsidR="003A1A27">
                <w:rPr>
                  <w:noProof/>
                </w:rPr>
                <w:t>Rel-17</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7FB172FD" w:rsidR="003A1A27" w:rsidRDefault="003A1A27" w:rsidP="003A1A27">
            <w:pPr>
              <w:pStyle w:val="CRCoverPage"/>
              <w:spacing w:after="0"/>
              <w:ind w:left="95"/>
              <w:rPr>
                <w:noProof/>
              </w:rPr>
            </w:pPr>
            <w:r>
              <w:rPr>
                <w:noProof/>
              </w:rPr>
              <w:t>The</w:t>
            </w:r>
            <w:r w:rsidR="00651CCE">
              <w:rPr>
                <w:noProof/>
              </w:rPr>
              <w:t xml:space="preserve"> test case description for CG-SDT test cases for RedCap needs to be aligned to that for CG-SDT test cases for non-RedCap devices </w:t>
            </w:r>
            <w:r w:rsidR="00795350">
              <w:rPr>
                <w:noProof/>
              </w:rPr>
              <w:t xml:space="preserve">as discussed in </w:t>
            </w:r>
            <w:r w:rsidR="00795350" w:rsidRPr="007832EE">
              <w:rPr>
                <w:noProof/>
              </w:rPr>
              <w:t>R4-2402004</w:t>
            </w:r>
            <w:r w:rsidR="00795350">
              <w:rPr>
                <w:noProof/>
              </w:rPr>
              <w:t>.</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055096AF" w:rsidR="003A1A27" w:rsidRDefault="00651CCE" w:rsidP="003A1A27">
            <w:pPr>
              <w:pStyle w:val="CRCoverPage"/>
              <w:spacing w:after="0"/>
              <w:ind w:left="109" w:firstLine="14"/>
              <w:rPr>
                <w:noProof/>
              </w:rPr>
            </w:pPr>
            <w:r>
              <w:rPr>
                <w:noProof/>
              </w:rPr>
              <w:t>The test case description for CG-SDT test cases for RedCap is refined to align to that for CG-SDT test cases for non-RedCap devices.</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1DC4C1E5" w:rsidR="003A1A27" w:rsidRDefault="00651CCE" w:rsidP="00785F16">
            <w:pPr>
              <w:pStyle w:val="CRCoverPage"/>
              <w:spacing w:after="0"/>
              <w:ind w:left="100"/>
              <w:rPr>
                <w:noProof/>
              </w:rPr>
            </w:pPr>
            <w:r>
              <w:rPr>
                <w:noProof/>
                <w:color w:val="000000" w:themeColor="text1"/>
              </w:rPr>
              <w:t>The test case descriptions for RedCap UEs are not consistent with those for non-RedCap UEs.</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3FF7ABDD" w:rsidR="003A1A27" w:rsidRDefault="003A1A27" w:rsidP="008B27F4">
            <w:pPr>
              <w:pStyle w:val="CRCoverPage"/>
              <w:spacing w:after="0"/>
              <w:ind w:left="202"/>
              <w:rPr>
                <w:noProof/>
              </w:rPr>
            </w:pPr>
            <w:r w:rsidRPr="00AE02F2">
              <w:rPr>
                <w:noProof/>
                <w:color w:val="000000" w:themeColor="text1"/>
              </w:rPr>
              <w:t>A.16.2.1.1.2, A.16.2.1.2.2, A</w:t>
            </w:r>
            <w:r>
              <w:t>.17.2.1.1.1</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35F0A118"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3EB4ACCE" w14:textId="77777777" w:rsidR="002126FE" w:rsidRPr="00E5391D" w:rsidRDefault="002126FE" w:rsidP="002126FE">
      <w:pPr>
        <w:pStyle w:val="Heading5"/>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5391D">
        <w:t>A.16.2.1.1.2</w:t>
      </w:r>
      <w:r w:rsidRPr="00E5391D">
        <w:tab/>
        <w:t>Test Parameters</w:t>
      </w:r>
    </w:p>
    <w:p w14:paraId="34561EA6" w14:textId="77777777" w:rsidR="002126FE" w:rsidRDefault="002126FE" w:rsidP="002126FE">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66E2888A" w14:textId="77777777" w:rsidR="002126FE" w:rsidRDefault="002126FE" w:rsidP="002126FE">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2126FE" w14:paraId="114F9474" w14:textId="77777777" w:rsidTr="00FA7DA4">
        <w:tc>
          <w:tcPr>
            <w:tcW w:w="2330" w:type="dxa"/>
            <w:tcBorders>
              <w:top w:val="single" w:sz="4" w:space="0" w:color="auto"/>
              <w:left w:val="single" w:sz="4" w:space="0" w:color="auto"/>
              <w:bottom w:val="single" w:sz="4" w:space="0" w:color="auto"/>
              <w:right w:val="single" w:sz="4" w:space="0" w:color="auto"/>
            </w:tcBorders>
          </w:tcPr>
          <w:p w14:paraId="1B9D05DA" w14:textId="77777777" w:rsidR="002126FE" w:rsidRPr="00687DF7" w:rsidRDefault="002126FE" w:rsidP="00FA7DA4">
            <w:pPr>
              <w:pStyle w:val="TAH"/>
              <w:spacing w:line="254" w:lineRule="auto"/>
              <w:rPr>
                <w:rFonts w:cs="Arial"/>
                <w:szCs w:val="18"/>
              </w:rPr>
            </w:pPr>
            <w:r w:rsidRPr="00687DF7">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71F64F5D" w14:textId="77777777" w:rsidR="002126FE" w:rsidRPr="00687DF7" w:rsidRDefault="002126FE" w:rsidP="00FA7DA4">
            <w:pPr>
              <w:pStyle w:val="TAH"/>
              <w:spacing w:line="254" w:lineRule="auto"/>
              <w:rPr>
                <w:rFonts w:cs="Arial"/>
                <w:szCs w:val="18"/>
              </w:rPr>
            </w:pPr>
            <w:r w:rsidRPr="00687DF7">
              <w:rPr>
                <w:rFonts w:cs="Arial"/>
                <w:szCs w:val="18"/>
              </w:rPr>
              <w:t>Description</w:t>
            </w:r>
          </w:p>
        </w:tc>
      </w:tr>
      <w:tr w:rsidR="002126FE" w14:paraId="0509B519" w14:textId="77777777" w:rsidTr="00FA7DA4">
        <w:tc>
          <w:tcPr>
            <w:tcW w:w="2330" w:type="dxa"/>
            <w:tcBorders>
              <w:top w:val="single" w:sz="4" w:space="0" w:color="auto"/>
              <w:left w:val="single" w:sz="4" w:space="0" w:color="auto"/>
              <w:bottom w:val="single" w:sz="4" w:space="0" w:color="auto"/>
              <w:right w:val="single" w:sz="4" w:space="0" w:color="auto"/>
            </w:tcBorders>
          </w:tcPr>
          <w:p w14:paraId="34FEEEBF" w14:textId="77777777" w:rsidR="002126FE" w:rsidRPr="00687DF7" w:rsidRDefault="002126FE" w:rsidP="00FA7DA4">
            <w:pPr>
              <w:pStyle w:val="TAC"/>
              <w:spacing w:line="254" w:lineRule="auto"/>
              <w:rPr>
                <w:rFonts w:cs="Arial"/>
                <w:szCs w:val="18"/>
              </w:rPr>
            </w:pPr>
            <w:r w:rsidRPr="00687DF7">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319EF9A" w14:textId="77777777" w:rsidR="002126FE" w:rsidRPr="00687DF7" w:rsidRDefault="002126FE" w:rsidP="00FA7DA4">
            <w:pPr>
              <w:pStyle w:val="TAC"/>
              <w:spacing w:line="254" w:lineRule="auto"/>
              <w:jc w:val="left"/>
              <w:rPr>
                <w:rFonts w:cs="Arial"/>
                <w:szCs w:val="18"/>
              </w:rPr>
            </w:pPr>
            <w:r w:rsidRPr="00687DF7">
              <w:rPr>
                <w:rFonts w:cs="Arial"/>
                <w:szCs w:val="18"/>
                <w:lang w:eastAsia="zh-TW"/>
              </w:rPr>
              <w:t>NR FDD, SSB SCS 15 kHz, data SCS 15 kHz, BW 10 MHz</w:t>
            </w:r>
          </w:p>
        </w:tc>
      </w:tr>
      <w:tr w:rsidR="002126FE" w14:paraId="5D2527E5" w14:textId="77777777" w:rsidTr="00FA7DA4">
        <w:tc>
          <w:tcPr>
            <w:tcW w:w="2330" w:type="dxa"/>
            <w:tcBorders>
              <w:top w:val="single" w:sz="4" w:space="0" w:color="auto"/>
              <w:left w:val="single" w:sz="4" w:space="0" w:color="auto"/>
              <w:bottom w:val="single" w:sz="4" w:space="0" w:color="auto"/>
              <w:right w:val="single" w:sz="4" w:space="0" w:color="auto"/>
            </w:tcBorders>
            <w:vAlign w:val="center"/>
          </w:tcPr>
          <w:p w14:paraId="607544DD" w14:textId="77777777" w:rsidR="002126FE" w:rsidRPr="00687DF7" w:rsidRDefault="002126FE" w:rsidP="00FA7DA4">
            <w:pPr>
              <w:pStyle w:val="TAC"/>
              <w:spacing w:line="254" w:lineRule="auto"/>
              <w:rPr>
                <w:rFonts w:cs="Arial"/>
                <w:szCs w:val="18"/>
                <w:lang w:eastAsia="zh-TW"/>
              </w:rPr>
            </w:pPr>
            <w:r w:rsidRPr="00687DF7">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0DDFC8C0" w14:textId="77777777" w:rsidR="002126FE" w:rsidRPr="00687DF7" w:rsidRDefault="002126FE" w:rsidP="00FA7DA4">
            <w:pPr>
              <w:pStyle w:val="TAC"/>
              <w:spacing w:line="254" w:lineRule="auto"/>
              <w:jc w:val="left"/>
              <w:rPr>
                <w:rFonts w:cs="Arial"/>
                <w:szCs w:val="18"/>
                <w:lang w:eastAsia="zh-TW"/>
              </w:rPr>
            </w:pPr>
            <w:r w:rsidRPr="00687DF7">
              <w:rPr>
                <w:rStyle w:val="fontstyle01"/>
                <w:rFonts w:cs="Arial"/>
                <w:szCs w:val="18"/>
              </w:rPr>
              <w:t>NR TDD, SSB SCS 15 kHz, data SCS 15 kHz, BW 10 MHz</w:t>
            </w:r>
          </w:p>
        </w:tc>
      </w:tr>
      <w:tr w:rsidR="002126FE" w14:paraId="6A3213ED" w14:textId="77777777" w:rsidTr="00FA7DA4">
        <w:tc>
          <w:tcPr>
            <w:tcW w:w="2330" w:type="dxa"/>
            <w:tcBorders>
              <w:top w:val="single" w:sz="4" w:space="0" w:color="auto"/>
              <w:left w:val="single" w:sz="4" w:space="0" w:color="auto"/>
              <w:bottom w:val="single" w:sz="4" w:space="0" w:color="auto"/>
              <w:right w:val="single" w:sz="4" w:space="0" w:color="auto"/>
            </w:tcBorders>
            <w:vAlign w:val="center"/>
          </w:tcPr>
          <w:p w14:paraId="7578543B" w14:textId="77777777" w:rsidR="002126FE" w:rsidRPr="00687DF7" w:rsidRDefault="002126FE" w:rsidP="00FA7DA4">
            <w:pPr>
              <w:pStyle w:val="TAC"/>
              <w:spacing w:line="254" w:lineRule="auto"/>
              <w:rPr>
                <w:rFonts w:cs="Arial"/>
                <w:szCs w:val="18"/>
                <w:lang w:eastAsia="zh-TW"/>
              </w:rPr>
            </w:pPr>
            <w:r w:rsidRPr="00687DF7">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244445AF" w14:textId="77777777" w:rsidR="002126FE" w:rsidRPr="00687DF7" w:rsidRDefault="002126FE" w:rsidP="00FA7DA4">
            <w:pPr>
              <w:pStyle w:val="TAC"/>
              <w:spacing w:line="254" w:lineRule="auto"/>
              <w:jc w:val="left"/>
              <w:rPr>
                <w:rFonts w:cs="Arial"/>
                <w:szCs w:val="18"/>
                <w:lang w:eastAsia="zh-TW"/>
              </w:rPr>
            </w:pPr>
            <w:r w:rsidRPr="00687DF7">
              <w:rPr>
                <w:rStyle w:val="fontstyle01"/>
                <w:rFonts w:cs="Arial"/>
                <w:szCs w:val="18"/>
              </w:rPr>
              <w:t>NR TDD, SSB SCS 30 kHz, data SCS 30 kHz, BW 20 MHz</w:t>
            </w:r>
          </w:p>
        </w:tc>
      </w:tr>
      <w:tr w:rsidR="002126FE" w14:paraId="3B63D510" w14:textId="77777777" w:rsidTr="00FA7DA4">
        <w:tc>
          <w:tcPr>
            <w:tcW w:w="2330" w:type="dxa"/>
            <w:tcBorders>
              <w:top w:val="single" w:sz="4" w:space="0" w:color="auto"/>
              <w:left w:val="single" w:sz="4" w:space="0" w:color="auto"/>
              <w:bottom w:val="single" w:sz="4" w:space="0" w:color="auto"/>
              <w:right w:val="single" w:sz="4" w:space="0" w:color="auto"/>
            </w:tcBorders>
            <w:vAlign w:val="center"/>
          </w:tcPr>
          <w:p w14:paraId="1E3364A2" w14:textId="77777777" w:rsidR="002126FE" w:rsidRPr="00687DF7" w:rsidRDefault="002126FE" w:rsidP="00FA7DA4">
            <w:pPr>
              <w:pStyle w:val="TAC"/>
              <w:spacing w:line="254" w:lineRule="auto"/>
              <w:rPr>
                <w:rFonts w:cs="Arial"/>
                <w:szCs w:val="18"/>
                <w:lang w:eastAsia="zh-TW"/>
              </w:rPr>
            </w:pPr>
            <w:r w:rsidRPr="00687DF7">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34A86628" w14:textId="77777777" w:rsidR="002126FE" w:rsidRPr="00687DF7" w:rsidRDefault="002126FE" w:rsidP="00FA7DA4">
            <w:pPr>
              <w:pStyle w:val="TAC"/>
              <w:spacing w:line="254" w:lineRule="auto"/>
              <w:jc w:val="left"/>
              <w:rPr>
                <w:rFonts w:cs="Arial"/>
                <w:szCs w:val="18"/>
                <w:lang w:eastAsia="zh-TW"/>
              </w:rPr>
            </w:pPr>
            <w:r w:rsidRPr="00687DF7">
              <w:rPr>
                <w:rStyle w:val="fontstyle01"/>
                <w:rFonts w:cs="Arial"/>
                <w:szCs w:val="18"/>
              </w:rPr>
              <w:t>NR HD-FDD, SSB SCS 15 kHz, data SCS 15 kHz, BW 10 MHz</w:t>
            </w:r>
          </w:p>
        </w:tc>
      </w:tr>
      <w:tr w:rsidR="002126FE" w14:paraId="72B003B8" w14:textId="77777777" w:rsidTr="00FA7DA4">
        <w:tc>
          <w:tcPr>
            <w:tcW w:w="9622" w:type="dxa"/>
            <w:gridSpan w:val="2"/>
            <w:tcBorders>
              <w:top w:val="single" w:sz="4" w:space="0" w:color="auto"/>
              <w:left w:val="single" w:sz="4" w:space="0" w:color="auto"/>
              <w:bottom w:val="single" w:sz="4" w:space="0" w:color="auto"/>
              <w:right w:val="single" w:sz="4" w:space="0" w:color="auto"/>
            </w:tcBorders>
          </w:tcPr>
          <w:p w14:paraId="7FF19A0E" w14:textId="77777777" w:rsidR="002126FE" w:rsidRPr="00687DF7" w:rsidRDefault="002126FE" w:rsidP="00FA7DA4">
            <w:pPr>
              <w:pStyle w:val="TAN"/>
              <w:spacing w:line="254" w:lineRule="auto"/>
              <w:rPr>
                <w:rFonts w:cs="Arial"/>
                <w:szCs w:val="18"/>
              </w:rPr>
            </w:pPr>
            <w:r w:rsidRPr="00687DF7">
              <w:rPr>
                <w:rFonts w:cs="Arial"/>
                <w:szCs w:val="18"/>
              </w:rPr>
              <w:t>Note:</w:t>
            </w:r>
            <w:r w:rsidRPr="00687DF7">
              <w:rPr>
                <w:rFonts w:cs="Arial"/>
                <w:szCs w:val="18"/>
              </w:rPr>
              <w:tab/>
              <w:t>The UE is only required to be tested in one of the supported test configurations</w:t>
            </w:r>
          </w:p>
        </w:tc>
      </w:tr>
    </w:tbl>
    <w:p w14:paraId="658B94C4" w14:textId="77777777" w:rsidR="002126FE" w:rsidRDefault="002126FE" w:rsidP="002126FE">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2126FE" w14:paraId="45E2B000" w14:textId="77777777" w:rsidTr="00FA7DA4">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36D704D6" w14:textId="77777777" w:rsidR="002126FE" w:rsidRDefault="002126FE" w:rsidP="00FA7DA4">
            <w:pPr>
              <w:pStyle w:val="TAH"/>
              <w:spacing w:line="256" w:lineRule="auto"/>
            </w:pPr>
            <w:r>
              <w:lastRenderedPageBreak/>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71E15337" w14:textId="77777777" w:rsidR="002126FE" w:rsidRDefault="002126FE" w:rsidP="00FA7DA4">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6C425E23" w14:textId="77777777" w:rsidR="002126FE" w:rsidRDefault="002126FE" w:rsidP="00FA7DA4">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492259FA" w14:textId="77777777" w:rsidR="002126FE" w:rsidRDefault="002126FE" w:rsidP="00FA7DA4">
            <w:pPr>
              <w:pStyle w:val="TAH"/>
              <w:spacing w:line="256" w:lineRule="auto"/>
            </w:pPr>
            <w:r>
              <w:t>Comment</w:t>
            </w:r>
          </w:p>
        </w:tc>
      </w:tr>
      <w:tr w:rsidR="002126FE" w14:paraId="3B8B3211" w14:textId="77777777" w:rsidTr="00FA7DA4">
        <w:trPr>
          <w:trHeight w:val="187"/>
          <w:jc w:val="center"/>
        </w:trPr>
        <w:tc>
          <w:tcPr>
            <w:tcW w:w="3145" w:type="dxa"/>
            <w:vMerge w:val="restart"/>
            <w:tcBorders>
              <w:top w:val="single" w:sz="4" w:space="0" w:color="auto"/>
              <w:left w:val="single" w:sz="4" w:space="0" w:color="auto"/>
              <w:right w:val="single" w:sz="4" w:space="0" w:color="auto"/>
            </w:tcBorders>
          </w:tcPr>
          <w:p w14:paraId="2486C439" w14:textId="77777777" w:rsidR="002126FE" w:rsidRDefault="002126FE" w:rsidP="00FA7DA4">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6122787A" w14:textId="77777777" w:rsidR="002126FE" w:rsidRDefault="002126FE" w:rsidP="00FA7DA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274BBE3"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358A597" w14:textId="77777777" w:rsidR="002126FE" w:rsidRDefault="002126FE" w:rsidP="00FA7DA4">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0AD57F8E" w14:textId="77777777" w:rsidR="002126FE" w:rsidRDefault="002126FE" w:rsidP="00FA7DA4">
            <w:pPr>
              <w:pStyle w:val="TAC"/>
              <w:spacing w:line="256" w:lineRule="auto"/>
            </w:pPr>
          </w:p>
        </w:tc>
      </w:tr>
      <w:tr w:rsidR="002126FE" w14:paraId="41CA610C" w14:textId="77777777" w:rsidTr="00FA7DA4">
        <w:trPr>
          <w:trHeight w:val="187"/>
          <w:jc w:val="center"/>
        </w:trPr>
        <w:tc>
          <w:tcPr>
            <w:tcW w:w="3145" w:type="dxa"/>
            <w:vMerge/>
            <w:tcBorders>
              <w:left w:val="single" w:sz="4" w:space="0" w:color="auto"/>
              <w:right w:val="single" w:sz="4" w:space="0" w:color="auto"/>
            </w:tcBorders>
          </w:tcPr>
          <w:p w14:paraId="660C9AF4" w14:textId="77777777" w:rsidR="002126FE" w:rsidRDefault="002126FE"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0CA1683F" w14:textId="77777777" w:rsidR="002126FE" w:rsidRDefault="002126FE" w:rsidP="00FA7DA4">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2728F80E"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9C0E948" w14:textId="77777777" w:rsidR="002126FE" w:rsidRDefault="002126FE" w:rsidP="00FA7DA4">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28C251D7" w14:textId="77777777" w:rsidR="002126FE" w:rsidRDefault="002126FE" w:rsidP="00FA7DA4">
            <w:pPr>
              <w:pStyle w:val="TAC"/>
              <w:spacing w:line="256" w:lineRule="auto"/>
            </w:pPr>
          </w:p>
        </w:tc>
      </w:tr>
      <w:tr w:rsidR="002126FE" w14:paraId="16209041" w14:textId="77777777" w:rsidTr="00FA7DA4">
        <w:trPr>
          <w:trHeight w:val="187"/>
          <w:jc w:val="center"/>
        </w:trPr>
        <w:tc>
          <w:tcPr>
            <w:tcW w:w="3145" w:type="dxa"/>
            <w:vMerge/>
            <w:tcBorders>
              <w:left w:val="single" w:sz="4" w:space="0" w:color="auto"/>
              <w:right w:val="single" w:sz="4" w:space="0" w:color="auto"/>
            </w:tcBorders>
          </w:tcPr>
          <w:p w14:paraId="0BF9EF31" w14:textId="77777777" w:rsidR="002126FE" w:rsidRDefault="002126FE"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0E59D883" w14:textId="77777777" w:rsidR="002126FE" w:rsidRDefault="002126FE" w:rsidP="00FA7DA4">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27D3C56D"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249A40B" w14:textId="77777777" w:rsidR="002126FE" w:rsidRDefault="002126FE" w:rsidP="00FA7DA4">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5E26EB5F" w14:textId="77777777" w:rsidR="002126FE" w:rsidRDefault="002126FE" w:rsidP="00FA7DA4">
            <w:pPr>
              <w:pStyle w:val="TAC"/>
              <w:spacing w:line="256" w:lineRule="auto"/>
            </w:pPr>
          </w:p>
        </w:tc>
      </w:tr>
      <w:tr w:rsidR="002126FE" w14:paraId="542761B5" w14:textId="77777777" w:rsidTr="00FA7DA4">
        <w:trPr>
          <w:trHeight w:val="187"/>
          <w:jc w:val="center"/>
        </w:trPr>
        <w:tc>
          <w:tcPr>
            <w:tcW w:w="3145" w:type="dxa"/>
            <w:vMerge w:val="restart"/>
            <w:tcBorders>
              <w:top w:val="single" w:sz="4" w:space="0" w:color="auto"/>
              <w:left w:val="single" w:sz="4" w:space="0" w:color="auto"/>
              <w:right w:val="single" w:sz="4" w:space="0" w:color="auto"/>
            </w:tcBorders>
          </w:tcPr>
          <w:p w14:paraId="7A4AD7F0" w14:textId="77777777" w:rsidR="002126FE" w:rsidRDefault="002126FE" w:rsidP="00FA7DA4">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244B1996" w14:textId="77777777" w:rsidR="002126FE" w:rsidRDefault="002126FE" w:rsidP="00FA7DA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0214BA8"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86066C3" w14:textId="77777777" w:rsidR="002126FE" w:rsidRDefault="002126FE" w:rsidP="00FA7DA4">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3553350F" w14:textId="77777777" w:rsidR="002126FE" w:rsidRDefault="002126FE" w:rsidP="00FA7DA4">
            <w:pPr>
              <w:pStyle w:val="TAC"/>
              <w:spacing w:line="256" w:lineRule="auto"/>
            </w:pPr>
          </w:p>
        </w:tc>
      </w:tr>
      <w:tr w:rsidR="002126FE" w14:paraId="44C5B2A7" w14:textId="77777777" w:rsidTr="00FA7DA4">
        <w:trPr>
          <w:trHeight w:val="187"/>
          <w:jc w:val="center"/>
        </w:trPr>
        <w:tc>
          <w:tcPr>
            <w:tcW w:w="3145" w:type="dxa"/>
            <w:vMerge/>
            <w:tcBorders>
              <w:left w:val="single" w:sz="4" w:space="0" w:color="auto"/>
              <w:right w:val="single" w:sz="4" w:space="0" w:color="auto"/>
            </w:tcBorders>
          </w:tcPr>
          <w:p w14:paraId="05DC2DC1" w14:textId="77777777" w:rsidR="002126FE" w:rsidRDefault="002126FE"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6AD40626" w14:textId="77777777" w:rsidR="002126FE" w:rsidRDefault="002126FE" w:rsidP="00FA7DA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62FCD31E"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83C14B8" w14:textId="77777777" w:rsidR="002126FE" w:rsidRDefault="002126FE" w:rsidP="00FA7DA4">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53F3A31F" w14:textId="77777777" w:rsidR="002126FE" w:rsidRDefault="002126FE" w:rsidP="00FA7DA4">
            <w:pPr>
              <w:pStyle w:val="TAC"/>
              <w:spacing w:line="256" w:lineRule="auto"/>
            </w:pPr>
          </w:p>
        </w:tc>
      </w:tr>
      <w:tr w:rsidR="002126FE" w14:paraId="402AB9E2" w14:textId="77777777" w:rsidTr="00FA7DA4">
        <w:trPr>
          <w:trHeight w:val="187"/>
          <w:jc w:val="center"/>
        </w:trPr>
        <w:tc>
          <w:tcPr>
            <w:tcW w:w="3145" w:type="dxa"/>
            <w:vMerge/>
            <w:tcBorders>
              <w:left w:val="single" w:sz="4" w:space="0" w:color="auto"/>
              <w:right w:val="single" w:sz="4" w:space="0" w:color="auto"/>
            </w:tcBorders>
          </w:tcPr>
          <w:p w14:paraId="6F639B10" w14:textId="77777777" w:rsidR="002126FE" w:rsidRDefault="002126FE"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5B40B251" w14:textId="77777777" w:rsidR="002126FE" w:rsidRDefault="002126FE" w:rsidP="00FA7DA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C05B0DB"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15E9CD2" w14:textId="77777777" w:rsidR="002126FE" w:rsidRDefault="002126FE" w:rsidP="00FA7DA4">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05B30746" w14:textId="77777777" w:rsidR="002126FE" w:rsidRDefault="002126FE" w:rsidP="00FA7DA4">
            <w:pPr>
              <w:pStyle w:val="TAC"/>
              <w:spacing w:line="256" w:lineRule="auto"/>
            </w:pPr>
          </w:p>
        </w:tc>
      </w:tr>
      <w:tr w:rsidR="002126FE" w14:paraId="2D039DBC" w14:textId="77777777" w:rsidTr="00FA7DA4">
        <w:trPr>
          <w:trHeight w:val="187"/>
          <w:jc w:val="center"/>
        </w:trPr>
        <w:tc>
          <w:tcPr>
            <w:tcW w:w="3145" w:type="dxa"/>
            <w:vMerge/>
            <w:tcBorders>
              <w:left w:val="single" w:sz="4" w:space="0" w:color="auto"/>
              <w:right w:val="single" w:sz="4" w:space="0" w:color="auto"/>
            </w:tcBorders>
          </w:tcPr>
          <w:p w14:paraId="4229E872" w14:textId="77777777" w:rsidR="002126FE" w:rsidRDefault="002126FE"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5CC732FB" w14:textId="77777777" w:rsidR="002126FE" w:rsidRDefault="002126FE" w:rsidP="00FA7DA4">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60FBB1A8"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2DB5824" w14:textId="77777777" w:rsidR="002126FE" w:rsidRDefault="002126FE" w:rsidP="00FA7DA4">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23D13C50" w14:textId="77777777" w:rsidR="002126FE" w:rsidRDefault="002126FE" w:rsidP="00FA7DA4">
            <w:pPr>
              <w:pStyle w:val="TAC"/>
              <w:spacing w:line="256" w:lineRule="auto"/>
            </w:pPr>
          </w:p>
        </w:tc>
      </w:tr>
      <w:tr w:rsidR="002126FE" w14:paraId="0EF4D626" w14:textId="77777777" w:rsidTr="00FA7DA4">
        <w:trPr>
          <w:trHeight w:val="187"/>
          <w:jc w:val="center"/>
        </w:trPr>
        <w:tc>
          <w:tcPr>
            <w:tcW w:w="3145" w:type="dxa"/>
            <w:vMerge w:val="restart"/>
            <w:tcBorders>
              <w:top w:val="single" w:sz="4" w:space="0" w:color="auto"/>
              <w:left w:val="single" w:sz="4" w:space="0" w:color="auto"/>
              <w:right w:val="single" w:sz="4" w:space="0" w:color="auto"/>
            </w:tcBorders>
          </w:tcPr>
          <w:p w14:paraId="7EC6F283" w14:textId="77777777" w:rsidR="002126FE" w:rsidRDefault="002126FE" w:rsidP="00FA7DA4">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315274CA" w14:textId="77777777" w:rsidR="002126FE" w:rsidRDefault="002126FE" w:rsidP="00FA7DA4">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4357441F" w14:textId="77777777" w:rsidR="002126FE" w:rsidRDefault="002126FE" w:rsidP="00FA7DA4">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05DD31D5" w14:textId="77777777" w:rsidR="002126FE" w:rsidRDefault="002126FE" w:rsidP="00FA7DA4">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11CD6052" w14:textId="77777777" w:rsidR="002126FE" w:rsidRDefault="002126FE" w:rsidP="00FA7DA4">
            <w:pPr>
              <w:pStyle w:val="TAC"/>
              <w:spacing w:line="256" w:lineRule="auto"/>
              <w:rPr>
                <w:szCs w:val="18"/>
              </w:rPr>
            </w:pPr>
          </w:p>
        </w:tc>
      </w:tr>
      <w:tr w:rsidR="002126FE" w14:paraId="0D249537" w14:textId="77777777" w:rsidTr="00FA7DA4">
        <w:trPr>
          <w:trHeight w:val="187"/>
          <w:jc w:val="center"/>
        </w:trPr>
        <w:tc>
          <w:tcPr>
            <w:tcW w:w="3145" w:type="dxa"/>
            <w:vMerge/>
          </w:tcPr>
          <w:p w14:paraId="61C837A9" w14:textId="77777777" w:rsidR="002126FE" w:rsidRDefault="002126FE"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590C2FA6" w14:textId="77777777" w:rsidR="002126FE" w:rsidRDefault="002126FE" w:rsidP="00FA7DA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38CEAAA"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0136329" w14:textId="77777777" w:rsidR="002126FE" w:rsidRDefault="002126FE" w:rsidP="00FA7DA4">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52CFE8D8" w14:textId="77777777" w:rsidR="002126FE" w:rsidRDefault="002126FE" w:rsidP="00FA7DA4">
            <w:pPr>
              <w:pStyle w:val="TAC"/>
              <w:spacing w:line="256" w:lineRule="auto"/>
              <w:rPr>
                <w:szCs w:val="18"/>
              </w:rPr>
            </w:pPr>
          </w:p>
        </w:tc>
      </w:tr>
      <w:tr w:rsidR="002126FE" w14:paraId="5D4C2B0D" w14:textId="77777777" w:rsidTr="00FA7DA4">
        <w:trPr>
          <w:trHeight w:val="187"/>
          <w:jc w:val="center"/>
        </w:trPr>
        <w:tc>
          <w:tcPr>
            <w:tcW w:w="3145" w:type="dxa"/>
            <w:vMerge w:val="restart"/>
            <w:tcBorders>
              <w:top w:val="single" w:sz="4" w:space="0" w:color="auto"/>
              <w:left w:val="single" w:sz="4" w:space="0" w:color="auto"/>
              <w:right w:val="single" w:sz="4" w:space="0" w:color="auto"/>
            </w:tcBorders>
          </w:tcPr>
          <w:p w14:paraId="4F7D244A" w14:textId="77777777" w:rsidR="002126FE" w:rsidRDefault="002126FE" w:rsidP="00FA7DA4">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0EE60566" w14:textId="77777777" w:rsidR="002126FE" w:rsidRDefault="002126FE" w:rsidP="00FA7DA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2969DDB7"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D6B9024" w14:textId="77777777" w:rsidR="002126FE" w:rsidRDefault="002126FE" w:rsidP="00FA7DA4">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0285AD0B" w14:textId="77777777" w:rsidR="002126FE" w:rsidRDefault="002126FE" w:rsidP="00FA7DA4">
            <w:pPr>
              <w:pStyle w:val="TAC"/>
              <w:spacing w:line="256" w:lineRule="auto"/>
            </w:pPr>
          </w:p>
        </w:tc>
      </w:tr>
      <w:tr w:rsidR="002126FE" w14:paraId="2FFF3D0E" w14:textId="77777777" w:rsidTr="00FA7DA4">
        <w:trPr>
          <w:trHeight w:val="187"/>
          <w:jc w:val="center"/>
        </w:trPr>
        <w:tc>
          <w:tcPr>
            <w:tcW w:w="3145" w:type="dxa"/>
            <w:vMerge/>
          </w:tcPr>
          <w:p w14:paraId="4E1C8A6F" w14:textId="77777777" w:rsidR="002126FE" w:rsidRDefault="002126FE"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37F7A6B5" w14:textId="77777777" w:rsidR="002126FE" w:rsidRDefault="002126FE" w:rsidP="00FA7DA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32C33430"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5B5E564" w14:textId="77777777" w:rsidR="002126FE" w:rsidRDefault="002126FE" w:rsidP="00FA7DA4">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2E2DD98A" w14:textId="77777777" w:rsidR="002126FE" w:rsidRDefault="002126FE" w:rsidP="00FA7DA4">
            <w:pPr>
              <w:pStyle w:val="TAC"/>
              <w:spacing w:line="256" w:lineRule="auto"/>
            </w:pPr>
          </w:p>
        </w:tc>
      </w:tr>
      <w:tr w:rsidR="002126FE" w14:paraId="436EFB0B" w14:textId="77777777" w:rsidTr="00FA7DA4">
        <w:trPr>
          <w:trHeight w:val="187"/>
          <w:jc w:val="center"/>
        </w:trPr>
        <w:tc>
          <w:tcPr>
            <w:tcW w:w="3145" w:type="dxa"/>
            <w:vMerge/>
          </w:tcPr>
          <w:p w14:paraId="6DD60538" w14:textId="77777777" w:rsidR="002126FE" w:rsidRDefault="002126FE"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46932BF5" w14:textId="77777777" w:rsidR="002126FE" w:rsidRDefault="002126FE" w:rsidP="00FA7DA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70A1E2A"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A33E1A9" w14:textId="77777777" w:rsidR="002126FE" w:rsidRDefault="002126FE" w:rsidP="00FA7DA4">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3364F746" w14:textId="77777777" w:rsidR="002126FE" w:rsidRDefault="002126FE" w:rsidP="00FA7DA4">
            <w:pPr>
              <w:pStyle w:val="TAC"/>
              <w:spacing w:line="256" w:lineRule="auto"/>
            </w:pPr>
          </w:p>
        </w:tc>
      </w:tr>
      <w:tr w:rsidR="002126FE" w14:paraId="6F3C3119" w14:textId="77777777" w:rsidTr="00FA7DA4">
        <w:trPr>
          <w:trHeight w:val="187"/>
          <w:jc w:val="center"/>
        </w:trPr>
        <w:tc>
          <w:tcPr>
            <w:tcW w:w="3145" w:type="dxa"/>
            <w:vMerge w:val="restart"/>
            <w:tcBorders>
              <w:top w:val="single" w:sz="4" w:space="0" w:color="auto"/>
              <w:left w:val="single" w:sz="4" w:space="0" w:color="auto"/>
              <w:right w:val="single" w:sz="4" w:space="0" w:color="auto"/>
            </w:tcBorders>
          </w:tcPr>
          <w:p w14:paraId="13A19AD5" w14:textId="77777777" w:rsidR="002126FE" w:rsidRDefault="002126FE" w:rsidP="00FA7DA4">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39BD9BF2" w14:textId="77777777" w:rsidR="002126FE" w:rsidRDefault="002126FE" w:rsidP="00FA7DA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A146017"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AB72FA4" w14:textId="77777777" w:rsidR="002126FE" w:rsidRDefault="002126FE" w:rsidP="00FA7DA4">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20AB85E4" w14:textId="77777777" w:rsidR="002126FE" w:rsidRDefault="002126FE" w:rsidP="00FA7DA4">
            <w:pPr>
              <w:pStyle w:val="TAC"/>
              <w:spacing w:line="256" w:lineRule="auto"/>
            </w:pPr>
          </w:p>
        </w:tc>
      </w:tr>
      <w:tr w:rsidR="002126FE" w14:paraId="452EC940" w14:textId="77777777" w:rsidTr="00FA7DA4">
        <w:trPr>
          <w:trHeight w:val="187"/>
          <w:jc w:val="center"/>
        </w:trPr>
        <w:tc>
          <w:tcPr>
            <w:tcW w:w="3145" w:type="dxa"/>
            <w:vMerge/>
          </w:tcPr>
          <w:p w14:paraId="733491E7" w14:textId="77777777" w:rsidR="002126FE" w:rsidRDefault="002126FE"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42CE34A4" w14:textId="77777777" w:rsidR="002126FE" w:rsidRDefault="002126FE" w:rsidP="00FA7DA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BC65CCE"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3E333E4" w14:textId="77777777" w:rsidR="002126FE" w:rsidRDefault="002126FE" w:rsidP="00FA7DA4">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3E4A586B" w14:textId="77777777" w:rsidR="002126FE" w:rsidRDefault="002126FE" w:rsidP="00FA7DA4">
            <w:pPr>
              <w:pStyle w:val="TAC"/>
              <w:spacing w:line="256" w:lineRule="auto"/>
            </w:pPr>
          </w:p>
        </w:tc>
      </w:tr>
      <w:tr w:rsidR="002126FE" w14:paraId="21C56008" w14:textId="77777777" w:rsidTr="00FA7DA4">
        <w:trPr>
          <w:trHeight w:val="187"/>
          <w:jc w:val="center"/>
        </w:trPr>
        <w:tc>
          <w:tcPr>
            <w:tcW w:w="3145" w:type="dxa"/>
            <w:vMerge/>
          </w:tcPr>
          <w:p w14:paraId="2EEB87EC" w14:textId="77777777" w:rsidR="002126FE" w:rsidRDefault="002126FE"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1CCA4340" w14:textId="77777777" w:rsidR="002126FE" w:rsidRDefault="002126FE" w:rsidP="00FA7DA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682B1EA"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EF0124F" w14:textId="77777777" w:rsidR="002126FE" w:rsidRDefault="002126FE" w:rsidP="00FA7DA4">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4AFB324C" w14:textId="77777777" w:rsidR="002126FE" w:rsidRDefault="002126FE" w:rsidP="00FA7DA4">
            <w:pPr>
              <w:pStyle w:val="TAC"/>
              <w:spacing w:line="256" w:lineRule="auto"/>
            </w:pPr>
          </w:p>
        </w:tc>
      </w:tr>
      <w:tr w:rsidR="002126FE" w14:paraId="25E04343" w14:textId="77777777" w:rsidTr="00FA7DA4">
        <w:trPr>
          <w:trHeight w:val="187"/>
          <w:jc w:val="center"/>
        </w:trPr>
        <w:tc>
          <w:tcPr>
            <w:tcW w:w="3145" w:type="dxa"/>
            <w:vMerge w:val="restart"/>
            <w:tcBorders>
              <w:top w:val="single" w:sz="4" w:space="0" w:color="auto"/>
              <w:left w:val="single" w:sz="4" w:space="0" w:color="auto"/>
              <w:right w:val="single" w:sz="4" w:space="0" w:color="auto"/>
            </w:tcBorders>
          </w:tcPr>
          <w:p w14:paraId="2C01E541" w14:textId="77777777" w:rsidR="002126FE" w:rsidRDefault="002126FE" w:rsidP="00FA7DA4">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5FC4B9FD" w14:textId="77777777" w:rsidR="002126FE" w:rsidRDefault="002126FE" w:rsidP="00FA7DA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92014C6"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EC9BF0D" w14:textId="77777777" w:rsidR="002126FE" w:rsidRDefault="002126FE" w:rsidP="00FA7DA4">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1CB34EBC" w14:textId="77777777" w:rsidR="002126FE" w:rsidRDefault="002126FE" w:rsidP="00FA7DA4">
            <w:pPr>
              <w:pStyle w:val="TAC"/>
              <w:spacing w:line="256" w:lineRule="auto"/>
            </w:pPr>
          </w:p>
        </w:tc>
      </w:tr>
      <w:tr w:rsidR="002126FE" w14:paraId="4CDE4462" w14:textId="77777777" w:rsidTr="00FA7DA4">
        <w:trPr>
          <w:trHeight w:val="187"/>
          <w:jc w:val="center"/>
        </w:trPr>
        <w:tc>
          <w:tcPr>
            <w:tcW w:w="3145" w:type="dxa"/>
            <w:vMerge/>
          </w:tcPr>
          <w:p w14:paraId="27812753" w14:textId="77777777" w:rsidR="002126FE" w:rsidRDefault="002126FE"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20CE67A8" w14:textId="77777777" w:rsidR="002126FE" w:rsidRDefault="002126FE" w:rsidP="00FA7DA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96B5CF8"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6DA4DC5" w14:textId="77777777" w:rsidR="002126FE" w:rsidRDefault="002126FE" w:rsidP="00FA7DA4">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4FE63078" w14:textId="77777777" w:rsidR="002126FE" w:rsidRDefault="002126FE" w:rsidP="00FA7DA4">
            <w:pPr>
              <w:pStyle w:val="TAC"/>
              <w:spacing w:line="256" w:lineRule="auto"/>
            </w:pPr>
          </w:p>
        </w:tc>
      </w:tr>
      <w:tr w:rsidR="002126FE" w14:paraId="117A7DED" w14:textId="77777777" w:rsidTr="00FA7DA4">
        <w:trPr>
          <w:trHeight w:val="187"/>
          <w:jc w:val="center"/>
        </w:trPr>
        <w:tc>
          <w:tcPr>
            <w:tcW w:w="3145" w:type="dxa"/>
            <w:vMerge/>
          </w:tcPr>
          <w:p w14:paraId="05F246CF" w14:textId="77777777" w:rsidR="002126FE" w:rsidRDefault="002126FE"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3A93398F" w14:textId="77777777" w:rsidR="002126FE" w:rsidRDefault="002126FE" w:rsidP="00FA7DA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D13EBEE"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04EE027" w14:textId="77777777" w:rsidR="002126FE" w:rsidRDefault="002126FE" w:rsidP="00FA7DA4">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2CFA1814" w14:textId="77777777" w:rsidR="002126FE" w:rsidRDefault="002126FE" w:rsidP="00FA7DA4">
            <w:pPr>
              <w:pStyle w:val="TAC"/>
              <w:spacing w:line="256" w:lineRule="auto"/>
            </w:pPr>
          </w:p>
        </w:tc>
      </w:tr>
      <w:tr w:rsidR="002126FE" w14:paraId="48FADC36" w14:textId="77777777" w:rsidTr="00FA7DA4">
        <w:trPr>
          <w:trHeight w:val="187"/>
          <w:jc w:val="center"/>
        </w:trPr>
        <w:tc>
          <w:tcPr>
            <w:tcW w:w="3145" w:type="dxa"/>
            <w:vMerge w:val="restart"/>
            <w:tcBorders>
              <w:top w:val="single" w:sz="4" w:space="0" w:color="auto"/>
              <w:left w:val="single" w:sz="4" w:space="0" w:color="auto"/>
              <w:right w:val="single" w:sz="4" w:space="0" w:color="auto"/>
            </w:tcBorders>
          </w:tcPr>
          <w:p w14:paraId="233DAB97" w14:textId="77777777" w:rsidR="002126FE" w:rsidRDefault="002126FE" w:rsidP="00FA7DA4">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0FEC8611" w14:textId="77777777" w:rsidR="002126FE" w:rsidRDefault="002126FE" w:rsidP="00FA7DA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FDFF537"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DCF4447" w14:textId="77777777" w:rsidR="002126FE" w:rsidRDefault="002126FE" w:rsidP="00FA7DA4">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237B3707" w14:textId="77777777" w:rsidR="002126FE" w:rsidRDefault="002126FE" w:rsidP="00FA7DA4">
            <w:pPr>
              <w:pStyle w:val="TAC"/>
              <w:spacing w:line="256" w:lineRule="auto"/>
            </w:pPr>
          </w:p>
        </w:tc>
      </w:tr>
      <w:tr w:rsidR="002126FE" w14:paraId="26C4E029" w14:textId="77777777" w:rsidTr="00FA7DA4">
        <w:trPr>
          <w:trHeight w:val="187"/>
          <w:jc w:val="center"/>
        </w:trPr>
        <w:tc>
          <w:tcPr>
            <w:tcW w:w="3145" w:type="dxa"/>
            <w:vMerge/>
          </w:tcPr>
          <w:p w14:paraId="5ADEE732" w14:textId="77777777" w:rsidR="002126FE" w:rsidRDefault="002126FE"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3458525D" w14:textId="77777777" w:rsidR="002126FE" w:rsidRDefault="002126FE" w:rsidP="00FA7DA4">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3B5C9486"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9BAB13E" w14:textId="77777777" w:rsidR="002126FE" w:rsidRDefault="002126FE" w:rsidP="00FA7DA4">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3A2E8C30" w14:textId="77777777" w:rsidR="002126FE" w:rsidRDefault="002126FE" w:rsidP="00FA7DA4">
            <w:pPr>
              <w:pStyle w:val="TAC"/>
              <w:spacing w:line="256" w:lineRule="auto"/>
            </w:pPr>
          </w:p>
        </w:tc>
      </w:tr>
      <w:tr w:rsidR="002126FE" w14:paraId="0026FF83" w14:textId="77777777" w:rsidTr="00FA7DA4">
        <w:trPr>
          <w:trHeight w:val="187"/>
          <w:jc w:val="center"/>
        </w:trPr>
        <w:tc>
          <w:tcPr>
            <w:tcW w:w="3145" w:type="dxa"/>
            <w:vMerge/>
          </w:tcPr>
          <w:p w14:paraId="69D84CC0" w14:textId="77777777" w:rsidR="002126FE" w:rsidRDefault="002126FE"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2A054302" w14:textId="77777777" w:rsidR="002126FE" w:rsidRDefault="002126FE" w:rsidP="00FA7DA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6E874BA"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ED2C49C" w14:textId="77777777" w:rsidR="002126FE" w:rsidRDefault="002126FE" w:rsidP="00FA7DA4">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36CD61A0" w14:textId="77777777" w:rsidR="002126FE" w:rsidRDefault="002126FE" w:rsidP="00FA7DA4">
            <w:pPr>
              <w:pStyle w:val="TAC"/>
              <w:spacing w:line="256" w:lineRule="auto"/>
            </w:pPr>
          </w:p>
        </w:tc>
      </w:tr>
      <w:tr w:rsidR="002126FE" w14:paraId="051E630E"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324E388" w14:textId="77777777" w:rsidR="002126FE" w:rsidRDefault="002126FE" w:rsidP="00FA7DA4">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6939D948" w14:textId="77777777" w:rsidR="002126FE" w:rsidRDefault="002126FE" w:rsidP="00FA7DA4">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B519790"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4306B8B" w14:textId="77777777" w:rsidR="002126FE" w:rsidRDefault="002126FE" w:rsidP="00FA7DA4">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409A93A1" w14:textId="77777777" w:rsidR="002126FE" w:rsidRDefault="002126FE" w:rsidP="00FA7DA4">
            <w:pPr>
              <w:pStyle w:val="TAC"/>
              <w:spacing w:line="256" w:lineRule="auto"/>
            </w:pPr>
          </w:p>
        </w:tc>
      </w:tr>
      <w:tr w:rsidR="002126FE" w14:paraId="052BEEBC"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9CAC236" w14:textId="77777777" w:rsidR="002126FE" w:rsidRDefault="002126FE" w:rsidP="00FA7DA4">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72897F4F" w14:textId="77777777" w:rsidR="002126FE" w:rsidRDefault="002126FE"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FE5F6E8"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43DE9D6" w14:textId="77777777" w:rsidR="002126FE" w:rsidRDefault="002126FE" w:rsidP="00FA7DA4">
            <w:pPr>
              <w:pStyle w:val="TAC"/>
              <w:spacing w:line="256" w:lineRule="auto"/>
            </w:pPr>
            <w:r>
              <w:t>DLBWP.0.1</w:t>
            </w:r>
          </w:p>
          <w:p w14:paraId="6640A27D" w14:textId="77777777" w:rsidR="002126FE" w:rsidRDefault="002126FE" w:rsidP="00FA7DA4">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58A676E4" w14:textId="77777777" w:rsidR="002126FE" w:rsidRDefault="002126FE" w:rsidP="00FA7DA4">
            <w:pPr>
              <w:pStyle w:val="TAC"/>
              <w:spacing w:line="256" w:lineRule="auto"/>
            </w:pPr>
          </w:p>
        </w:tc>
      </w:tr>
      <w:tr w:rsidR="002126FE" w14:paraId="791BD21C"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17256FA" w14:textId="77777777" w:rsidR="002126FE" w:rsidRDefault="002126FE" w:rsidP="00FA7DA4">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1A7F5C89" w14:textId="77777777" w:rsidR="002126FE" w:rsidRDefault="002126FE"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30DB197"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F62A736" w14:textId="77777777" w:rsidR="002126FE" w:rsidRDefault="002126FE" w:rsidP="00FA7DA4">
            <w:pPr>
              <w:pStyle w:val="TAC"/>
              <w:spacing w:line="256" w:lineRule="auto"/>
            </w:pPr>
            <w:r>
              <w:t>DLBWP.1.1</w:t>
            </w:r>
          </w:p>
          <w:p w14:paraId="66B5B166" w14:textId="77777777" w:rsidR="002126FE" w:rsidRDefault="002126FE" w:rsidP="00FA7DA4">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63637211" w14:textId="77777777" w:rsidR="002126FE" w:rsidRDefault="002126FE" w:rsidP="00FA7DA4">
            <w:pPr>
              <w:pStyle w:val="TAC"/>
              <w:spacing w:line="256" w:lineRule="auto"/>
            </w:pPr>
          </w:p>
        </w:tc>
      </w:tr>
      <w:tr w:rsidR="002126FE" w14:paraId="5E2B2B91" w14:textId="77777777" w:rsidTr="00FA7DA4">
        <w:trPr>
          <w:trHeight w:val="187"/>
          <w:jc w:val="center"/>
        </w:trPr>
        <w:tc>
          <w:tcPr>
            <w:tcW w:w="3145" w:type="dxa"/>
            <w:vMerge w:val="restart"/>
            <w:tcBorders>
              <w:top w:val="single" w:sz="4" w:space="0" w:color="auto"/>
              <w:left w:val="single" w:sz="4" w:space="0" w:color="auto"/>
              <w:right w:val="single" w:sz="4" w:space="0" w:color="auto"/>
            </w:tcBorders>
          </w:tcPr>
          <w:p w14:paraId="3B587781" w14:textId="77777777" w:rsidR="002126FE" w:rsidRDefault="002126FE" w:rsidP="00FA7DA4">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4BED691A" w14:textId="77777777" w:rsidR="002126FE" w:rsidRDefault="002126FE" w:rsidP="00FA7DA4">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6DE5F118"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5F2014" w14:textId="77777777" w:rsidR="002126FE" w:rsidRDefault="002126FE" w:rsidP="00FA7DA4">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415E6A92" w14:textId="77777777" w:rsidR="002126FE" w:rsidRDefault="002126FE" w:rsidP="00FA7DA4">
            <w:pPr>
              <w:pStyle w:val="TAC"/>
              <w:spacing w:line="256" w:lineRule="auto"/>
            </w:pPr>
          </w:p>
        </w:tc>
      </w:tr>
      <w:tr w:rsidR="002126FE" w14:paraId="5E67A2B0" w14:textId="77777777" w:rsidTr="00FA7DA4">
        <w:trPr>
          <w:trHeight w:val="187"/>
          <w:jc w:val="center"/>
        </w:trPr>
        <w:tc>
          <w:tcPr>
            <w:tcW w:w="3145" w:type="dxa"/>
            <w:vMerge/>
          </w:tcPr>
          <w:p w14:paraId="39335349" w14:textId="77777777" w:rsidR="002126FE" w:rsidRDefault="002126FE" w:rsidP="00FA7DA4">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010EE9CC" w14:textId="77777777" w:rsidR="002126FE" w:rsidRDefault="002126FE" w:rsidP="00FA7DA4">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342BD528"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09D3328" w14:textId="77777777" w:rsidR="002126FE" w:rsidRDefault="002126FE" w:rsidP="00FA7DA4">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79C0396A" w14:textId="77777777" w:rsidR="002126FE" w:rsidRDefault="002126FE" w:rsidP="00FA7DA4">
            <w:pPr>
              <w:pStyle w:val="TAC"/>
              <w:spacing w:line="256" w:lineRule="auto"/>
            </w:pPr>
          </w:p>
        </w:tc>
      </w:tr>
      <w:tr w:rsidR="002126FE" w14:paraId="7C55D119"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8D90FE1" w14:textId="77777777" w:rsidR="002126FE" w:rsidRDefault="002126FE" w:rsidP="00FA7DA4">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4A4311B0" w14:textId="77777777" w:rsidR="002126FE" w:rsidRDefault="002126FE"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A0A7CCF"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F62CBF1" w14:textId="77777777" w:rsidR="002126FE" w:rsidRDefault="002126FE" w:rsidP="00FA7DA4">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1C36C5FA" w14:textId="77777777" w:rsidR="002126FE" w:rsidRDefault="002126FE" w:rsidP="00FA7DA4">
            <w:pPr>
              <w:pStyle w:val="TAC"/>
              <w:spacing w:line="256" w:lineRule="auto"/>
            </w:pPr>
          </w:p>
        </w:tc>
      </w:tr>
      <w:tr w:rsidR="002126FE" w14:paraId="048A132A" w14:textId="77777777" w:rsidTr="00FA7DA4">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03439EA7" w14:textId="77777777" w:rsidR="002126FE" w:rsidRDefault="002126FE" w:rsidP="00FA7DA4">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542A15CD" w14:textId="77777777" w:rsidR="002126FE" w:rsidRDefault="002126FE" w:rsidP="00FA7DA4">
            <w:pPr>
              <w:pStyle w:val="TAC"/>
              <w:spacing w:line="256" w:lineRule="auto"/>
              <w:jc w:val="left"/>
            </w:pPr>
            <w:r>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6D934EF6" w14:textId="77777777" w:rsidR="002126FE" w:rsidRDefault="002126FE" w:rsidP="00FA7DA4">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47491D04" w14:textId="77777777" w:rsidR="002126FE" w:rsidRDefault="002126FE" w:rsidP="00FA7DA4">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5AEB00C9" w14:textId="77777777" w:rsidR="002126FE" w:rsidRDefault="002126FE" w:rsidP="00FA7DA4">
            <w:pPr>
              <w:pStyle w:val="TAC"/>
              <w:spacing w:line="256" w:lineRule="auto"/>
            </w:pPr>
          </w:p>
        </w:tc>
      </w:tr>
      <w:tr w:rsidR="002126FE" w14:paraId="0184F5D7" w14:textId="77777777" w:rsidTr="00FA7DA4">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400DD433" w14:textId="77777777" w:rsidR="002126FE" w:rsidRDefault="002126FE" w:rsidP="00FA7DA4">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6D928D3A" w14:textId="77777777" w:rsidR="002126FE" w:rsidRDefault="002126FE" w:rsidP="00FA7DA4">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2A40EF12" w14:textId="77777777" w:rsidR="002126FE" w:rsidRDefault="002126FE" w:rsidP="00FA7DA4">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182048E7" w14:textId="77777777" w:rsidR="002126FE" w:rsidRDefault="002126FE" w:rsidP="00FA7DA4">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14:paraId="299984B6" w14:textId="77777777" w:rsidR="002126FE" w:rsidRDefault="002126FE" w:rsidP="00FA7DA4">
            <w:pPr>
              <w:pStyle w:val="TAC"/>
              <w:spacing w:line="256" w:lineRule="auto"/>
            </w:pPr>
          </w:p>
        </w:tc>
      </w:tr>
      <w:tr w:rsidR="002126FE" w14:paraId="3E583C2E"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4D7E3AA" w14:textId="77777777" w:rsidR="002126FE" w:rsidRDefault="002126FE" w:rsidP="00FA7DA4">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4945D131" w14:textId="77777777" w:rsidR="002126FE" w:rsidRDefault="002126FE"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6772157" w14:textId="77777777" w:rsidR="002126FE" w:rsidRDefault="002126FE" w:rsidP="00FA7DA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7346C697" w14:textId="77777777" w:rsidR="002126FE" w:rsidRDefault="002126FE" w:rsidP="00FA7DA4">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7D3D93B3" w14:textId="77777777" w:rsidR="002126FE" w:rsidRDefault="002126FE" w:rsidP="00FA7DA4">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2126FE" w:rsidRPr="002126FE" w14:paraId="7EE985EE"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A0977D1" w14:textId="77777777" w:rsidR="002126FE" w:rsidRDefault="002126FE" w:rsidP="00FA7DA4">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3846753A" w14:textId="77777777" w:rsidR="002126FE" w:rsidRDefault="002126FE"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20C05EB" w14:textId="77777777" w:rsidR="002126FE" w:rsidRDefault="002126FE" w:rsidP="00FA7DA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224BC5AA" w14:textId="77777777" w:rsidR="002126FE" w:rsidRDefault="002126FE" w:rsidP="00FA7DA4">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14:paraId="4FEAD490" w14:textId="77777777" w:rsidR="002126FE" w:rsidRPr="00F77744" w:rsidRDefault="002126FE" w:rsidP="00FA7DA4">
            <w:pPr>
              <w:pStyle w:val="TAC"/>
              <w:spacing w:line="256" w:lineRule="auto"/>
              <w:rPr>
                <w:lang w:val="fr-FR"/>
              </w:rPr>
            </w:pPr>
            <w:proofErr w:type="spellStart"/>
            <w:r w:rsidRPr="00F77744">
              <w:rPr>
                <w:rFonts w:eastAsia="Arial" w:cs="Arial"/>
                <w:szCs w:val="18"/>
                <w:lang w:val="fr-FR"/>
              </w:rPr>
              <w:t>T_timer_modeB</w:t>
            </w:r>
            <w:proofErr w:type="spellEnd"/>
            <w:r w:rsidRPr="00F77744">
              <w:rPr>
                <w:rFonts w:eastAsia="Arial" w:cs="Arial"/>
                <w:szCs w:val="18"/>
                <w:lang w:val="fr-FR"/>
              </w:rPr>
              <w:t xml:space="preserve"> - W1 -W2 </w:t>
            </w:r>
          </w:p>
        </w:tc>
      </w:tr>
      <w:tr w:rsidR="002126FE" w14:paraId="76D6A05A"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FC3F1B2" w14:textId="77777777" w:rsidR="002126FE" w:rsidRDefault="002126FE" w:rsidP="00FA7DA4">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7B1C2BC7" w14:textId="77777777" w:rsidR="002126FE" w:rsidRDefault="002126FE"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2C863A3" w14:textId="77777777" w:rsidR="002126FE" w:rsidRDefault="002126FE" w:rsidP="00FA7DA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CA31EE2" w14:textId="77777777" w:rsidR="002126FE" w:rsidRDefault="002126FE" w:rsidP="00FA7DA4">
            <w:pPr>
              <w:pStyle w:val="TAC"/>
              <w:spacing w:line="256" w:lineRule="auto"/>
            </w:pPr>
            <w:r>
              <w:rPr>
                <w:rFonts w:eastAsia="Arial" w:cs="Arial"/>
                <w:szCs w:val="18"/>
                <w:lang w:val="en-US"/>
              </w:rPr>
              <w:t>[1.5]</w:t>
            </w:r>
          </w:p>
        </w:tc>
        <w:tc>
          <w:tcPr>
            <w:tcW w:w="2121" w:type="dxa"/>
            <w:tcBorders>
              <w:top w:val="single" w:sz="8" w:space="0" w:color="auto"/>
              <w:left w:val="single" w:sz="8" w:space="0" w:color="auto"/>
              <w:bottom w:val="single" w:sz="8" w:space="0" w:color="auto"/>
              <w:right w:val="single" w:sz="8" w:space="0" w:color="auto"/>
            </w:tcBorders>
          </w:tcPr>
          <w:p w14:paraId="78E4A68E" w14:textId="77777777" w:rsidR="002126FE" w:rsidRDefault="002126FE" w:rsidP="00FA7DA4">
            <w:pPr>
              <w:pStyle w:val="TAC"/>
              <w:spacing w:line="256" w:lineRule="auto"/>
            </w:pPr>
            <w:r>
              <w:rPr>
                <w:rFonts w:eastAsia="Arial" w:cs="Arial"/>
                <w:szCs w:val="18"/>
                <w:lang w:val="en-US"/>
              </w:rPr>
              <w:t>W2+W3</w:t>
            </w:r>
          </w:p>
        </w:tc>
      </w:tr>
      <w:tr w:rsidR="002126FE" w14:paraId="3D35B245"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2D285D2" w14:textId="77777777" w:rsidR="002126FE" w:rsidRDefault="002126FE" w:rsidP="00FA7DA4">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01649D23" w14:textId="77777777" w:rsidR="002126FE" w:rsidRDefault="002126FE"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BED0502" w14:textId="77777777" w:rsidR="002126FE" w:rsidRDefault="002126FE" w:rsidP="00FA7DA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1EE5E789" w14:textId="77777777" w:rsidR="002126FE" w:rsidRDefault="002126FE" w:rsidP="00FA7DA4">
            <w:pPr>
              <w:pStyle w:val="TAC"/>
              <w:spacing w:line="256" w:lineRule="auto"/>
            </w:pPr>
            <w:r>
              <w:rPr>
                <w:rFonts w:eastAsia="Arial" w:cs="Arial"/>
                <w:szCs w:val="18"/>
                <w:lang w:val="en-US"/>
              </w:rPr>
              <w:t>[1.68]</w:t>
            </w:r>
          </w:p>
        </w:tc>
        <w:tc>
          <w:tcPr>
            <w:tcW w:w="2121" w:type="dxa"/>
            <w:tcBorders>
              <w:top w:val="single" w:sz="8" w:space="0" w:color="auto"/>
              <w:left w:val="single" w:sz="8" w:space="0" w:color="auto"/>
              <w:bottom w:val="single" w:sz="8" w:space="0" w:color="auto"/>
              <w:right w:val="single" w:sz="8" w:space="0" w:color="auto"/>
            </w:tcBorders>
          </w:tcPr>
          <w:p w14:paraId="74F02E86" w14:textId="77777777" w:rsidR="002126FE" w:rsidRDefault="002126FE" w:rsidP="00FA7DA4">
            <w:pPr>
              <w:pStyle w:val="TAC"/>
              <w:spacing w:line="256" w:lineRule="auto"/>
            </w:pPr>
            <w:r>
              <w:rPr>
                <w:rFonts w:eastAsia="Arial" w:cs="Arial"/>
                <w:szCs w:val="18"/>
                <w:lang w:val="en-US"/>
              </w:rPr>
              <w:t>T1+T2</w:t>
            </w:r>
          </w:p>
        </w:tc>
      </w:tr>
      <w:tr w:rsidR="002126FE" w14:paraId="56CE4A03" w14:textId="77777777" w:rsidTr="00FA7DA4">
        <w:trPr>
          <w:trHeight w:val="187"/>
          <w:jc w:val="center"/>
        </w:trPr>
        <w:tc>
          <w:tcPr>
            <w:tcW w:w="3144" w:type="dxa"/>
            <w:tcBorders>
              <w:top w:val="single" w:sz="4" w:space="0" w:color="auto"/>
              <w:left w:val="single" w:sz="4" w:space="0" w:color="auto"/>
              <w:bottom w:val="single" w:sz="4" w:space="0" w:color="auto"/>
              <w:right w:val="single" w:sz="4" w:space="0" w:color="auto"/>
            </w:tcBorders>
          </w:tcPr>
          <w:p w14:paraId="5004CC5E" w14:textId="77777777" w:rsidR="002126FE" w:rsidRDefault="002126FE" w:rsidP="00FA7DA4">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14:paraId="6321210A" w14:textId="77777777" w:rsidR="002126FE" w:rsidRDefault="002126FE" w:rsidP="00FA7DA4">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08FD763F" w14:textId="77777777" w:rsidR="002126FE" w:rsidRDefault="002126FE" w:rsidP="00FA7DA4">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
          <w:p w14:paraId="7EADFACB" w14:textId="77777777" w:rsidR="002126FE" w:rsidRDefault="002126FE" w:rsidP="00FA7DA4">
            <w:pPr>
              <w:pStyle w:val="TAC"/>
              <w:spacing w:line="254" w:lineRule="auto"/>
              <w:rPr>
                <w:rFonts w:eastAsia="Arial" w:cs="Arial"/>
                <w:szCs w:val="18"/>
                <w:lang w:val="en-US"/>
              </w:rPr>
            </w:pPr>
            <w:r>
              <w:t>[4.22]</w:t>
            </w:r>
          </w:p>
        </w:tc>
        <w:tc>
          <w:tcPr>
            <w:tcW w:w="2121" w:type="dxa"/>
            <w:tcBorders>
              <w:top w:val="single" w:sz="8" w:space="0" w:color="auto"/>
              <w:left w:val="single" w:sz="8" w:space="0" w:color="auto"/>
              <w:bottom w:val="single" w:sz="8" w:space="0" w:color="auto"/>
              <w:right w:val="single" w:sz="8" w:space="0" w:color="auto"/>
            </w:tcBorders>
          </w:tcPr>
          <w:p w14:paraId="737B2884" w14:textId="77777777" w:rsidR="002126FE" w:rsidRDefault="002126FE" w:rsidP="00FA7DA4">
            <w:pPr>
              <w:pStyle w:val="TAC"/>
              <w:spacing w:line="254" w:lineRule="auto"/>
              <w:rPr>
                <w:rFonts w:eastAsia="Arial" w:cs="Arial"/>
                <w:szCs w:val="18"/>
                <w:lang w:val="en-US"/>
              </w:rPr>
            </w:pPr>
            <w:r>
              <w:rPr>
                <w:rFonts w:eastAsia="Arial" w:cs="Arial"/>
                <w:szCs w:val="18"/>
                <w:lang w:val="en-US"/>
              </w:rPr>
              <w:t>T3+W2+W3</w:t>
            </w:r>
          </w:p>
        </w:tc>
      </w:tr>
      <w:tr w:rsidR="002126FE" w14:paraId="27A21265"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2FA2AE2" w14:textId="77777777" w:rsidR="002126FE" w:rsidRDefault="002126FE" w:rsidP="00FA7DA4">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124BF91F" w14:textId="77777777" w:rsidR="002126FE" w:rsidRDefault="002126FE"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7A0C5A6" w14:textId="77777777" w:rsidR="002126FE" w:rsidRDefault="002126FE" w:rsidP="00FA7DA4">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14:paraId="3DCB2B4D" w14:textId="77777777" w:rsidR="002126FE" w:rsidRDefault="002126FE" w:rsidP="00FA7DA4">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14:paraId="3648F314" w14:textId="77777777" w:rsidR="002126FE" w:rsidRDefault="002126FE" w:rsidP="00FA7DA4">
            <w:pPr>
              <w:pStyle w:val="TAC"/>
              <w:spacing w:line="256" w:lineRule="auto"/>
              <w:rPr>
                <w:iCs/>
              </w:rPr>
            </w:pPr>
          </w:p>
        </w:tc>
      </w:tr>
      <w:tr w:rsidR="002126FE" w14:paraId="7AEFBE9D" w14:textId="77777777" w:rsidTr="00FA7DA4">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0FA87526" w14:textId="77777777" w:rsidR="002126FE" w:rsidRDefault="002126FE" w:rsidP="00FA7DA4">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4CA2FF15" w14:textId="77777777" w:rsidR="002126FE" w:rsidRDefault="002126FE" w:rsidP="00FA7DA4">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14:paraId="24209F06" w14:textId="77777777" w:rsidR="002126FE" w:rsidRDefault="002126FE" w:rsidP="00FA7DA4">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12816D38" w14:textId="77777777" w:rsidR="002126FE" w:rsidRDefault="002126FE" w:rsidP="00FA7DA4">
            <w:pPr>
              <w:pStyle w:val="TAC"/>
              <w:rPr>
                <w:iCs/>
              </w:rPr>
            </w:pPr>
            <w:r w:rsidRPr="00AE02F2">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14:paraId="0A47AE20" w14:textId="77777777" w:rsidR="002126FE" w:rsidRDefault="002126FE" w:rsidP="00FA7DA4">
            <w:pPr>
              <w:pStyle w:val="TAC"/>
              <w:spacing w:line="256" w:lineRule="auto"/>
              <w:rPr>
                <w:iCs/>
              </w:rPr>
            </w:pPr>
          </w:p>
        </w:tc>
      </w:tr>
      <w:tr w:rsidR="002126FE" w14:paraId="54CF02C5"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A7087B1" w14:textId="77777777" w:rsidR="002126FE" w:rsidRDefault="002126FE" w:rsidP="00FA7DA4">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2A12787B" w14:textId="77777777" w:rsidR="002126FE" w:rsidRDefault="002126FE"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1A4BEBB" w14:textId="77777777" w:rsidR="002126FE" w:rsidRDefault="002126FE"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835E0AD" w14:textId="77777777" w:rsidR="002126FE" w:rsidRDefault="002126FE" w:rsidP="00FA7DA4">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14:paraId="55F93765" w14:textId="77777777" w:rsidR="002126FE" w:rsidRDefault="002126FE" w:rsidP="00FA7DA4">
            <w:pPr>
              <w:pStyle w:val="TAC"/>
              <w:spacing w:line="256" w:lineRule="auto"/>
              <w:rPr>
                <w:iCs/>
              </w:rPr>
            </w:pPr>
          </w:p>
        </w:tc>
      </w:tr>
      <w:tr w:rsidR="002126FE" w14:paraId="347CC607"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4AA1AAE" w14:textId="77777777" w:rsidR="002126FE" w:rsidRDefault="002126FE" w:rsidP="00FA7DA4">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14:paraId="2CCE5A42" w14:textId="77777777" w:rsidR="002126FE" w:rsidRDefault="002126FE"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3694FAD" w14:textId="77777777" w:rsidR="002126FE" w:rsidRDefault="002126FE" w:rsidP="00FA7DA4">
            <w:pPr>
              <w:pStyle w:val="TAC"/>
              <w:spacing w:line="256" w:lineRule="auto"/>
            </w:pPr>
            <w:proofErr w:type="spellStart"/>
            <w:r>
              <w:rPr>
                <w:rFonts w:hint="eastAsia"/>
              </w:rPr>
              <w:t>m</w:t>
            </w:r>
            <w:r>
              <w:t>s</w:t>
            </w:r>
            <w:proofErr w:type="spellEnd"/>
          </w:p>
        </w:tc>
        <w:tc>
          <w:tcPr>
            <w:tcW w:w="2121" w:type="dxa"/>
            <w:tcBorders>
              <w:top w:val="single" w:sz="8" w:space="0" w:color="auto"/>
              <w:left w:val="single" w:sz="8" w:space="0" w:color="auto"/>
              <w:bottom w:val="single" w:sz="8" w:space="0" w:color="auto"/>
              <w:right w:val="single" w:sz="8" w:space="0" w:color="auto"/>
            </w:tcBorders>
          </w:tcPr>
          <w:p w14:paraId="7A224E13" w14:textId="77777777" w:rsidR="002126FE" w:rsidRDefault="002126FE" w:rsidP="00FA7DA4">
            <w:pPr>
              <w:spacing w:line="254" w:lineRule="auto"/>
              <w:jc w:val="center"/>
            </w:pPr>
            <w:r>
              <w:rPr>
                <w:rFonts w:ascii="Arial" w:eastAsia="Arial" w:hAnsi="Arial" w:cs="Arial"/>
                <w:sz w:val="18"/>
                <w:szCs w:val="18"/>
              </w:rPr>
              <w:t>320</w:t>
            </w:r>
            <w:r w:rsidRPr="7F762762">
              <w:rPr>
                <w:rFonts w:ascii="Arial" w:eastAsia="Arial" w:hAnsi="Arial" w:cs="Arial"/>
                <w:sz w:val="18"/>
                <w:szCs w:val="18"/>
              </w:rPr>
              <w:t>ms</w:t>
            </w:r>
          </w:p>
          <w:p w14:paraId="111A31E1" w14:textId="77777777" w:rsidR="002126FE" w:rsidRDefault="002126FE" w:rsidP="00FA7DA4">
            <w:pPr>
              <w:pStyle w:val="TAC"/>
              <w:spacing w:line="256" w:lineRule="auto"/>
            </w:pPr>
            <w:r w:rsidRPr="7F762762">
              <w:rPr>
                <w:rFonts w:eastAsia="Arial" w:cs="Arial"/>
                <w:szCs w:val="18"/>
              </w:rPr>
              <w:t xml:space="preserve"> </w:t>
            </w:r>
          </w:p>
        </w:tc>
        <w:tc>
          <w:tcPr>
            <w:tcW w:w="2121" w:type="dxa"/>
            <w:tcBorders>
              <w:top w:val="single" w:sz="8" w:space="0" w:color="auto"/>
              <w:left w:val="single" w:sz="8" w:space="0" w:color="auto"/>
              <w:bottom w:val="single" w:sz="8" w:space="0" w:color="auto"/>
              <w:right w:val="single" w:sz="8" w:space="0" w:color="auto"/>
            </w:tcBorders>
          </w:tcPr>
          <w:p w14:paraId="34F84BB2" w14:textId="77777777" w:rsidR="002126FE" w:rsidRDefault="002126FE" w:rsidP="00FA7DA4">
            <w:pPr>
              <w:pStyle w:val="TAC"/>
              <w:spacing w:line="256" w:lineRule="auto"/>
              <w:rPr>
                <w:iCs/>
              </w:rPr>
            </w:pPr>
          </w:p>
        </w:tc>
      </w:tr>
      <w:tr w:rsidR="002126FE" w14:paraId="721162EC"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1C5D6A2" w14:textId="77777777" w:rsidR="002126FE" w:rsidRDefault="002126FE" w:rsidP="00FA7DA4">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0DC7C166" w14:textId="77777777" w:rsidR="002126FE" w:rsidRDefault="002126FE" w:rsidP="00FA7DA4">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4353108A" w14:textId="77777777" w:rsidR="002126FE" w:rsidRDefault="002126FE" w:rsidP="00FA7DA4">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64AE5798" w14:textId="77777777" w:rsidR="002126FE" w:rsidRDefault="002126FE" w:rsidP="00FA7DA4">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0F635DC7" w14:textId="77777777" w:rsidR="002126FE" w:rsidRDefault="002126FE" w:rsidP="00FA7DA4">
            <w:pPr>
              <w:pStyle w:val="TAC"/>
              <w:spacing w:line="256" w:lineRule="auto"/>
            </w:pPr>
          </w:p>
        </w:tc>
      </w:tr>
      <w:tr w:rsidR="002126FE" w14:paraId="234B8A67"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00CEA74" w14:textId="77777777" w:rsidR="002126FE" w:rsidRDefault="002126FE" w:rsidP="00FA7DA4">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2A8B1B37" w14:textId="77777777" w:rsidR="002126FE" w:rsidRDefault="002126FE" w:rsidP="00FA7DA4">
            <w:pPr>
              <w:pStyle w:val="TAC"/>
              <w:rPr>
                <w:lang w:val="en-US"/>
              </w:rPr>
            </w:pPr>
          </w:p>
        </w:tc>
        <w:tc>
          <w:tcPr>
            <w:tcW w:w="1029" w:type="dxa"/>
            <w:tcBorders>
              <w:top w:val="nil"/>
              <w:left w:val="single" w:sz="4" w:space="0" w:color="auto"/>
              <w:bottom w:val="nil"/>
              <w:right w:val="single" w:sz="4" w:space="0" w:color="auto"/>
            </w:tcBorders>
          </w:tcPr>
          <w:p w14:paraId="359FD3DD" w14:textId="77777777" w:rsidR="002126FE" w:rsidRDefault="002126FE" w:rsidP="00FA7DA4">
            <w:pPr>
              <w:pStyle w:val="TAC"/>
              <w:rPr>
                <w:lang w:val="en-US"/>
              </w:rPr>
            </w:pPr>
          </w:p>
        </w:tc>
        <w:tc>
          <w:tcPr>
            <w:tcW w:w="2121" w:type="dxa"/>
            <w:tcBorders>
              <w:top w:val="nil"/>
              <w:left w:val="single" w:sz="4" w:space="0" w:color="auto"/>
              <w:bottom w:val="nil"/>
              <w:right w:val="single" w:sz="4" w:space="0" w:color="auto"/>
            </w:tcBorders>
          </w:tcPr>
          <w:p w14:paraId="4F8F98AE" w14:textId="77777777" w:rsidR="002126FE" w:rsidRDefault="002126FE" w:rsidP="00FA7DA4">
            <w:pPr>
              <w:pStyle w:val="TAC"/>
              <w:rPr>
                <w:lang w:val="en-US"/>
              </w:rPr>
            </w:pPr>
          </w:p>
        </w:tc>
        <w:tc>
          <w:tcPr>
            <w:tcW w:w="2121" w:type="dxa"/>
            <w:tcBorders>
              <w:top w:val="nil"/>
              <w:left w:val="single" w:sz="4" w:space="0" w:color="auto"/>
              <w:bottom w:val="nil"/>
              <w:right w:val="single" w:sz="4" w:space="0" w:color="auto"/>
            </w:tcBorders>
          </w:tcPr>
          <w:p w14:paraId="52E12B6B" w14:textId="77777777" w:rsidR="002126FE" w:rsidRDefault="002126FE" w:rsidP="00FA7DA4">
            <w:pPr>
              <w:pStyle w:val="TAC"/>
              <w:rPr>
                <w:lang w:val="en-US"/>
              </w:rPr>
            </w:pPr>
          </w:p>
        </w:tc>
      </w:tr>
      <w:tr w:rsidR="002126FE" w14:paraId="288E84E2"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40965CA" w14:textId="77777777" w:rsidR="002126FE" w:rsidRDefault="002126FE" w:rsidP="00FA7DA4">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1792BE18" w14:textId="77777777" w:rsidR="002126FE" w:rsidRDefault="002126FE" w:rsidP="00FA7DA4">
            <w:pPr>
              <w:pStyle w:val="TAC"/>
              <w:rPr>
                <w:lang w:val="en-US"/>
              </w:rPr>
            </w:pPr>
          </w:p>
        </w:tc>
        <w:tc>
          <w:tcPr>
            <w:tcW w:w="1029" w:type="dxa"/>
            <w:tcBorders>
              <w:top w:val="nil"/>
              <w:left w:val="single" w:sz="4" w:space="0" w:color="auto"/>
              <w:bottom w:val="nil"/>
              <w:right w:val="single" w:sz="4" w:space="0" w:color="auto"/>
            </w:tcBorders>
          </w:tcPr>
          <w:p w14:paraId="73934BAC" w14:textId="77777777" w:rsidR="002126FE" w:rsidRDefault="002126FE" w:rsidP="00FA7DA4">
            <w:pPr>
              <w:pStyle w:val="TAC"/>
              <w:rPr>
                <w:lang w:val="en-US"/>
              </w:rPr>
            </w:pPr>
          </w:p>
        </w:tc>
        <w:tc>
          <w:tcPr>
            <w:tcW w:w="2121" w:type="dxa"/>
            <w:tcBorders>
              <w:top w:val="nil"/>
              <w:left w:val="single" w:sz="4" w:space="0" w:color="auto"/>
              <w:bottom w:val="nil"/>
              <w:right w:val="single" w:sz="4" w:space="0" w:color="auto"/>
            </w:tcBorders>
          </w:tcPr>
          <w:p w14:paraId="74CB0516" w14:textId="77777777" w:rsidR="002126FE" w:rsidRDefault="002126FE" w:rsidP="00FA7DA4">
            <w:pPr>
              <w:pStyle w:val="TAC"/>
              <w:rPr>
                <w:lang w:val="en-US"/>
              </w:rPr>
            </w:pPr>
          </w:p>
        </w:tc>
        <w:tc>
          <w:tcPr>
            <w:tcW w:w="2121" w:type="dxa"/>
            <w:tcBorders>
              <w:top w:val="nil"/>
              <w:left w:val="single" w:sz="4" w:space="0" w:color="auto"/>
              <w:bottom w:val="nil"/>
              <w:right w:val="single" w:sz="4" w:space="0" w:color="auto"/>
            </w:tcBorders>
          </w:tcPr>
          <w:p w14:paraId="2B8F03B8" w14:textId="77777777" w:rsidR="002126FE" w:rsidRDefault="002126FE" w:rsidP="00FA7DA4">
            <w:pPr>
              <w:pStyle w:val="TAC"/>
              <w:rPr>
                <w:lang w:val="en-US"/>
              </w:rPr>
            </w:pPr>
          </w:p>
        </w:tc>
      </w:tr>
      <w:tr w:rsidR="002126FE" w14:paraId="6D85D0E6"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E8CA02C" w14:textId="77777777" w:rsidR="002126FE" w:rsidRDefault="002126FE" w:rsidP="00FA7DA4">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73E9C286" w14:textId="77777777" w:rsidR="002126FE" w:rsidRDefault="002126FE" w:rsidP="00FA7DA4">
            <w:pPr>
              <w:pStyle w:val="TAC"/>
              <w:rPr>
                <w:lang w:val="en-US"/>
              </w:rPr>
            </w:pPr>
          </w:p>
        </w:tc>
        <w:tc>
          <w:tcPr>
            <w:tcW w:w="1029" w:type="dxa"/>
            <w:tcBorders>
              <w:top w:val="nil"/>
              <w:left w:val="single" w:sz="4" w:space="0" w:color="auto"/>
              <w:bottom w:val="nil"/>
              <w:right w:val="single" w:sz="4" w:space="0" w:color="auto"/>
            </w:tcBorders>
          </w:tcPr>
          <w:p w14:paraId="69D88956" w14:textId="77777777" w:rsidR="002126FE" w:rsidRDefault="002126FE" w:rsidP="00FA7DA4">
            <w:pPr>
              <w:pStyle w:val="TAC"/>
              <w:rPr>
                <w:lang w:val="en-US"/>
              </w:rPr>
            </w:pPr>
          </w:p>
        </w:tc>
        <w:tc>
          <w:tcPr>
            <w:tcW w:w="2121" w:type="dxa"/>
            <w:tcBorders>
              <w:top w:val="nil"/>
              <w:left w:val="single" w:sz="4" w:space="0" w:color="auto"/>
              <w:bottom w:val="nil"/>
              <w:right w:val="single" w:sz="4" w:space="0" w:color="auto"/>
            </w:tcBorders>
          </w:tcPr>
          <w:p w14:paraId="33198F6B" w14:textId="77777777" w:rsidR="002126FE" w:rsidRDefault="002126FE" w:rsidP="00FA7DA4">
            <w:pPr>
              <w:pStyle w:val="TAC"/>
              <w:rPr>
                <w:lang w:val="en-US"/>
              </w:rPr>
            </w:pPr>
          </w:p>
        </w:tc>
        <w:tc>
          <w:tcPr>
            <w:tcW w:w="2121" w:type="dxa"/>
            <w:tcBorders>
              <w:top w:val="nil"/>
              <w:left w:val="single" w:sz="4" w:space="0" w:color="auto"/>
              <w:bottom w:val="nil"/>
              <w:right w:val="single" w:sz="4" w:space="0" w:color="auto"/>
            </w:tcBorders>
          </w:tcPr>
          <w:p w14:paraId="769FDA47" w14:textId="77777777" w:rsidR="002126FE" w:rsidRDefault="002126FE" w:rsidP="00FA7DA4">
            <w:pPr>
              <w:pStyle w:val="TAC"/>
              <w:rPr>
                <w:lang w:val="en-US"/>
              </w:rPr>
            </w:pPr>
          </w:p>
        </w:tc>
      </w:tr>
      <w:tr w:rsidR="002126FE" w14:paraId="7752E192"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1ABF22E" w14:textId="77777777" w:rsidR="002126FE" w:rsidRDefault="002126FE" w:rsidP="00FA7DA4">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7C769477" w14:textId="77777777" w:rsidR="002126FE" w:rsidRDefault="002126FE" w:rsidP="00FA7DA4">
            <w:pPr>
              <w:pStyle w:val="TAC"/>
              <w:rPr>
                <w:lang w:val="en-US"/>
              </w:rPr>
            </w:pPr>
          </w:p>
        </w:tc>
        <w:tc>
          <w:tcPr>
            <w:tcW w:w="1029" w:type="dxa"/>
            <w:tcBorders>
              <w:top w:val="nil"/>
              <w:left w:val="single" w:sz="4" w:space="0" w:color="auto"/>
              <w:bottom w:val="nil"/>
              <w:right w:val="single" w:sz="4" w:space="0" w:color="auto"/>
            </w:tcBorders>
          </w:tcPr>
          <w:p w14:paraId="6C2A9D8D" w14:textId="77777777" w:rsidR="002126FE" w:rsidRDefault="002126FE" w:rsidP="00FA7DA4">
            <w:pPr>
              <w:pStyle w:val="TAC"/>
              <w:rPr>
                <w:lang w:val="en-US"/>
              </w:rPr>
            </w:pPr>
          </w:p>
        </w:tc>
        <w:tc>
          <w:tcPr>
            <w:tcW w:w="2121" w:type="dxa"/>
            <w:tcBorders>
              <w:top w:val="nil"/>
              <w:left w:val="single" w:sz="4" w:space="0" w:color="auto"/>
              <w:bottom w:val="nil"/>
              <w:right w:val="single" w:sz="4" w:space="0" w:color="auto"/>
            </w:tcBorders>
          </w:tcPr>
          <w:p w14:paraId="39EB2209" w14:textId="77777777" w:rsidR="002126FE" w:rsidRDefault="002126FE" w:rsidP="00FA7DA4">
            <w:pPr>
              <w:pStyle w:val="TAC"/>
              <w:rPr>
                <w:lang w:val="en-US"/>
              </w:rPr>
            </w:pPr>
          </w:p>
        </w:tc>
        <w:tc>
          <w:tcPr>
            <w:tcW w:w="2121" w:type="dxa"/>
            <w:tcBorders>
              <w:top w:val="nil"/>
              <w:left w:val="single" w:sz="4" w:space="0" w:color="auto"/>
              <w:bottom w:val="nil"/>
              <w:right w:val="single" w:sz="4" w:space="0" w:color="auto"/>
            </w:tcBorders>
          </w:tcPr>
          <w:p w14:paraId="0C8577D5" w14:textId="77777777" w:rsidR="002126FE" w:rsidRDefault="002126FE" w:rsidP="00FA7DA4">
            <w:pPr>
              <w:pStyle w:val="TAC"/>
              <w:rPr>
                <w:lang w:val="en-US"/>
              </w:rPr>
            </w:pPr>
          </w:p>
        </w:tc>
      </w:tr>
      <w:tr w:rsidR="002126FE" w14:paraId="62AD65E9"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1A48AE9" w14:textId="77777777" w:rsidR="002126FE" w:rsidRDefault="002126FE" w:rsidP="00FA7DA4">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6071E3A2" w14:textId="77777777" w:rsidR="002126FE" w:rsidRDefault="002126FE" w:rsidP="00FA7DA4">
            <w:pPr>
              <w:pStyle w:val="TAC"/>
              <w:rPr>
                <w:lang w:val="en-US"/>
              </w:rPr>
            </w:pPr>
          </w:p>
        </w:tc>
        <w:tc>
          <w:tcPr>
            <w:tcW w:w="1029" w:type="dxa"/>
            <w:tcBorders>
              <w:top w:val="nil"/>
              <w:left w:val="single" w:sz="4" w:space="0" w:color="auto"/>
              <w:bottom w:val="nil"/>
              <w:right w:val="single" w:sz="4" w:space="0" w:color="auto"/>
            </w:tcBorders>
          </w:tcPr>
          <w:p w14:paraId="0C36B9A3" w14:textId="77777777" w:rsidR="002126FE" w:rsidRDefault="002126FE" w:rsidP="00FA7DA4">
            <w:pPr>
              <w:pStyle w:val="TAC"/>
              <w:rPr>
                <w:lang w:val="en-US"/>
              </w:rPr>
            </w:pPr>
          </w:p>
        </w:tc>
        <w:tc>
          <w:tcPr>
            <w:tcW w:w="2121" w:type="dxa"/>
            <w:tcBorders>
              <w:top w:val="nil"/>
              <w:left w:val="single" w:sz="4" w:space="0" w:color="auto"/>
              <w:bottom w:val="nil"/>
              <w:right w:val="single" w:sz="4" w:space="0" w:color="auto"/>
            </w:tcBorders>
          </w:tcPr>
          <w:p w14:paraId="2A7C5864" w14:textId="77777777" w:rsidR="002126FE" w:rsidRDefault="002126FE" w:rsidP="00FA7DA4">
            <w:pPr>
              <w:pStyle w:val="TAC"/>
              <w:rPr>
                <w:lang w:val="en-US"/>
              </w:rPr>
            </w:pPr>
          </w:p>
        </w:tc>
        <w:tc>
          <w:tcPr>
            <w:tcW w:w="2121" w:type="dxa"/>
            <w:tcBorders>
              <w:top w:val="nil"/>
              <w:left w:val="single" w:sz="4" w:space="0" w:color="auto"/>
              <w:bottom w:val="nil"/>
              <w:right w:val="single" w:sz="4" w:space="0" w:color="auto"/>
            </w:tcBorders>
          </w:tcPr>
          <w:p w14:paraId="7F57B450" w14:textId="77777777" w:rsidR="002126FE" w:rsidRDefault="002126FE" w:rsidP="00FA7DA4">
            <w:pPr>
              <w:pStyle w:val="TAC"/>
              <w:rPr>
                <w:lang w:val="en-US"/>
              </w:rPr>
            </w:pPr>
          </w:p>
        </w:tc>
      </w:tr>
      <w:tr w:rsidR="002126FE" w14:paraId="6BCFFE42"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12B776F" w14:textId="77777777" w:rsidR="002126FE" w:rsidRDefault="002126FE" w:rsidP="00FA7DA4">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6B91A45B" w14:textId="77777777" w:rsidR="002126FE" w:rsidRDefault="002126FE" w:rsidP="00FA7DA4">
            <w:pPr>
              <w:pStyle w:val="TAC"/>
              <w:rPr>
                <w:lang w:val="en-US"/>
              </w:rPr>
            </w:pPr>
          </w:p>
        </w:tc>
        <w:tc>
          <w:tcPr>
            <w:tcW w:w="1029" w:type="dxa"/>
            <w:tcBorders>
              <w:top w:val="nil"/>
              <w:left w:val="single" w:sz="4" w:space="0" w:color="auto"/>
              <w:bottom w:val="nil"/>
              <w:right w:val="single" w:sz="4" w:space="0" w:color="auto"/>
            </w:tcBorders>
          </w:tcPr>
          <w:p w14:paraId="4D5B1864" w14:textId="77777777" w:rsidR="002126FE" w:rsidRDefault="002126FE" w:rsidP="00FA7DA4">
            <w:pPr>
              <w:pStyle w:val="TAC"/>
              <w:rPr>
                <w:lang w:val="en-US"/>
              </w:rPr>
            </w:pPr>
          </w:p>
        </w:tc>
        <w:tc>
          <w:tcPr>
            <w:tcW w:w="2121" w:type="dxa"/>
            <w:tcBorders>
              <w:top w:val="nil"/>
              <w:left w:val="single" w:sz="4" w:space="0" w:color="auto"/>
              <w:bottom w:val="nil"/>
              <w:right w:val="single" w:sz="4" w:space="0" w:color="auto"/>
            </w:tcBorders>
          </w:tcPr>
          <w:p w14:paraId="3AC38C5F" w14:textId="77777777" w:rsidR="002126FE" w:rsidRDefault="002126FE" w:rsidP="00FA7DA4">
            <w:pPr>
              <w:pStyle w:val="TAC"/>
              <w:rPr>
                <w:lang w:val="en-US"/>
              </w:rPr>
            </w:pPr>
          </w:p>
        </w:tc>
        <w:tc>
          <w:tcPr>
            <w:tcW w:w="2121" w:type="dxa"/>
            <w:tcBorders>
              <w:top w:val="nil"/>
              <w:left w:val="single" w:sz="4" w:space="0" w:color="auto"/>
              <w:bottom w:val="nil"/>
              <w:right w:val="single" w:sz="4" w:space="0" w:color="auto"/>
            </w:tcBorders>
          </w:tcPr>
          <w:p w14:paraId="7AECDC65" w14:textId="77777777" w:rsidR="002126FE" w:rsidRDefault="002126FE" w:rsidP="00FA7DA4">
            <w:pPr>
              <w:pStyle w:val="TAC"/>
              <w:rPr>
                <w:lang w:val="en-US"/>
              </w:rPr>
            </w:pPr>
          </w:p>
        </w:tc>
      </w:tr>
      <w:tr w:rsidR="002126FE" w14:paraId="0B400499"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55A15A7" w14:textId="77777777" w:rsidR="002126FE" w:rsidRDefault="002126FE" w:rsidP="00FA7DA4">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0BFD5BE6" w14:textId="77777777" w:rsidR="002126FE" w:rsidRDefault="002126FE" w:rsidP="00FA7DA4">
            <w:pPr>
              <w:pStyle w:val="TAC"/>
              <w:rPr>
                <w:lang w:val="en-US"/>
              </w:rPr>
            </w:pPr>
          </w:p>
        </w:tc>
        <w:tc>
          <w:tcPr>
            <w:tcW w:w="1029" w:type="dxa"/>
            <w:tcBorders>
              <w:top w:val="nil"/>
              <w:left w:val="single" w:sz="4" w:space="0" w:color="auto"/>
              <w:bottom w:val="nil"/>
              <w:right w:val="single" w:sz="4" w:space="0" w:color="auto"/>
            </w:tcBorders>
          </w:tcPr>
          <w:p w14:paraId="11BB2AD3" w14:textId="77777777" w:rsidR="002126FE" w:rsidRDefault="002126FE" w:rsidP="00FA7DA4">
            <w:pPr>
              <w:pStyle w:val="TAC"/>
              <w:rPr>
                <w:lang w:val="en-US"/>
              </w:rPr>
            </w:pPr>
          </w:p>
        </w:tc>
        <w:tc>
          <w:tcPr>
            <w:tcW w:w="2121" w:type="dxa"/>
            <w:tcBorders>
              <w:top w:val="nil"/>
              <w:left w:val="single" w:sz="4" w:space="0" w:color="auto"/>
              <w:bottom w:val="nil"/>
              <w:right w:val="single" w:sz="4" w:space="0" w:color="auto"/>
            </w:tcBorders>
          </w:tcPr>
          <w:p w14:paraId="546690D5" w14:textId="77777777" w:rsidR="002126FE" w:rsidRDefault="002126FE" w:rsidP="00FA7DA4">
            <w:pPr>
              <w:pStyle w:val="TAC"/>
              <w:rPr>
                <w:lang w:val="en-US"/>
              </w:rPr>
            </w:pPr>
          </w:p>
        </w:tc>
        <w:tc>
          <w:tcPr>
            <w:tcW w:w="2121" w:type="dxa"/>
            <w:tcBorders>
              <w:top w:val="nil"/>
              <w:left w:val="single" w:sz="4" w:space="0" w:color="auto"/>
              <w:bottom w:val="nil"/>
              <w:right w:val="single" w:sz="4" w:space="0" w:color="auto"/>
            </w:tcBorders>
          </w:tcPr>
          <w:p w14:paraId="7DCF0D59" w14:textId="77777777" w:rsidR="002126FE" w:rsidRDefault="002126FE" w:rsidP="00FA7DA4">
            <w:pPr>
              <w:pStyle w:val="TAC"/>
              <w:rPr>
                <w:lang w:val="en-US"/>
              </w:rPr>
            </w:pPr>
          </w:p>
        </w:tc>
      </w:tr>
      <w:tr w:rsidR="002126FE" w14:paraId="267188FB"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1FD1F66" w14:textId="77777777" w:rsidR="002126FE" w:rsidRDefault="002126FE" w:rsidP="00FA7DA4">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56AA6046" w14:textId="77777777" w:rsidR="002126FE" w:rsidRDefault="002126FE" w:rsidP="00FA7DA4">
            <w:pPr>
              <w:pStyle w:val="TAC"/>
              <w:rPr>
                <w:lang w:val="en-US"/>
              </w:rPr>
            </w:pPr>
          </w:p>
        </w:tc>
        <w:tc>
          <w:tcPr>
            <w:tcW w:w="1029" w:type="dxa"/>
            <w:tcBorders>
              <w:top w:val="nil"/>
              <w:left w:val="single" w:sz="4" w:space="0" w:color="auto"/>
              <w:bottom w:val="single" w:sz="4" w:space="0" w:color="auto"/>
              <w:right w:val="single" w:sz="4" w:space="0" w:color="auto"/>
            </w:tcBorders>
          </w:tcPr>
          <w:p w14:paraId="613C3D90" w14:textId="77777777" w:rsidR="002126FE" w:rsidRDefault="002126FE" w:rsidP="00FA7DA4">
            <w:pPr>
              <w:pStyle w:val="TAC"/>
              <w:rPr>
                <w:lang w:val="en-US"/>
              </w:rPr>
            </w:pPr>
          </w:p>
        </w:tc>
        <w:tc>
          <w:tcPr>
            <w:tcW w:w="2121" w:type="dxa"/>
            <w:tcBorders>
              <w:top w:val="nil"/>
              <w:left w:val="single" w:sz="4" w:space="0" w:color="auto"/>
              <w:bottom w:val="single" w:sz="4" w:space="0" w:color="auto"/>
              <w:right w:val="single" w:sz="4" w:space="0" w:color="auto"/>
            </w:tcBorders>
          </w:tcPr>
          <w:p w14:paraId="5F1298E0" w14:textId="77777777" w:rsidR="002126FE" w:rsidRDefault="002126FE" w:rsidP="00FA7DA4">
            <w:pPr>
              <w:pStyle w:val="TAC"/>
              <w:rPr>
                <w:lang w:val="en-US"/>
              </w:rPr>
            </w:pPr>
          </w:p>
        </w:tc>
        <w:tc>
          <w:tcPr>
            <w:tcW w:w="2121" w:type="dxa"/>
            <w:tcBorders>
              <w:top w:val="nil"/>
              <w:left w:val="single" w:sz="4" w:space="0" w:color="auto"/>
              <w:bottom w:val="single" w:sz="4" w:space="0" w:color="auto"/>
              <w:right w:val="single" w:sz="4" w:space="0" w:color="auto"/>
            </w:tcBorders>
          </w:tcPr>
          <w:p w14:paraId="677FA1DD" w14:textId="77777777" w:rsidR="002126FE" w:rsidRDefault="002126FE" w:rsidP="00FA7DA4">
            <w:pPr>
              <w:pStyle w:val="TAC"/>
              <w:rPr>
                <w:lang w:val="en-US"/>
              </w:rPr>
            </w:pPr>
          </w:p>
        </w:tc>
      </w:tr>
      <w:tr w:rsidR="002126FE" w14:paraId="530B6B99"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CA0DC06" w14:textId="77777777" w:rsidR="002126FE" w:rsidRDefault="002126FE" w:rsidP="00FA7DA4">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7225C006" w14:textId="77777777" w:rsidR="002126FE" w:rsidRPr="00E5391D" w:rsidRDefault="002126FE" w:rsidP="00FA7DA4">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2D448B1C" w14:textId="77777777" w:rsidR="002126FE" w:rsidRDefault="002126FE" w:rsidP="00FA7DA4"/>
        </w:tc>
        <w:tc>
          <w:tcPr>
            <w:tcW w:w="2121" w:type="dxa"/>
            <w:tcBorders>
              <w:top w:val="single" w:sz="4" w:space="0" w:color="auto"/>
              <w:left w:val="single" w:sz="4" w:space="0" w:color="auto"/>
              <w:bottom w:val="single" w:sz="4" w:space="0" w:color="auto"/>
              <w:right w:val="single" w:sz="4" w:space="0" w:color="auto"/>
            </w:tcBorders>
          </w:tcPr>
          <w:p w14:paraId="39997E6C" w14:textId="77777777" w:rsidR="002126FE" w:rsidRDefault="002126FE" w:rsidP="00FA7DA4">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5093D97D" w14:textId="77777777" w:rsidR="002126FE" w:rsidRDefault="002126FE" w:rsidP="00FA7DA4">
            <w:pPr>
              <w:pStyle w:val="TAC"/>
              <w:spacing w:line="256" w:lineRule="auto"/>
            </w:pPr>
          </w:p>
        </w:tc>
      </w:tr>
    </w:tbl>
    <w:p w14:paraId="782BA897" w14:textId="77777777" w:rsidR="002126FE" w:rsidRDefault="002126FE" w:rsidP="002126FE">
      <w:pPr>
        <w:rPr>
          <w:lang w:val="en-US"/>
        </w:rPr>
      </w:pPr>
    </w:p>
    <w:p w14:paraId="3DEFAB28" w14:textId="77777777" w:rsidR="002126FE" w:rsidRDefault="002126FE" w:rsidP="002126FE">
      <w:pPr>
        <w:pStyle w:val="TH"/>
      </w:pPr>
      <w:r>
        <w:lastRenderedPageBreak/>
        <w:t xml:space="preserve">Table </w:t>
      </w:r>
      <w:r>
        <w:rPr>
          <w:rFonts w:eastAsia="MS Mincho"/>
        </w:rPr>
        <w:t>A.16.2.1.1.2-3</w:t>
      </w:r>
      <w:r>
        <w:t>: SSB specific test parameters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
      <w:tr w:rsidR="002126FE" w14:paraId="5D64A4A4" w14:textId="77777777" w:rsidTr="00FA7DA4">
        <w:trPr>
          <w:trHeight w:val="187"/>
          <w:jc w:val="center"/>
        </w:trPr>
        <w:tc>
          <w:tcPr>
            <w:tcW w:w="1509" w:type="dxa"/>
            <w:tcBorders>
              <w:top w:val="single" w:sz="4" w:space="0" w:color="auto"/>
              <w:left w:val="single" w:sz="4" w:space="0" w:color="auto"/>
              <w:bottom w:val="nil"/>
              <w:right w:val="single" w:sz="4" w:space="0" w:color="auto"/>
            </w:tcBorders>
            <w:vAlign w:val="center"/>
          </w:tcPr>
          <w:p w14:paraId="2E85F294" w14:textId="77777777" w:rsidR="002126FE" w:rsidRDefault="002126FE" w:rsidP="00FA7DA4">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63B7D175" w14:textId="77777777" w:rsidR="002126FE" w:rsidRDefault="002126FE" w:rsidP="00FA7DA4">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1DEB7077" w14:textId="77777777" w:rsidR="002126FE" w:rsidRDefault="002126FE" w:rsidP="00FA7DA4">
            <w:pPr>
              <w:pStyle w:val="TAH"/>
              <w:spacing w:line="256" w:lineRule="auto"/>
            </w:pPr>
            <w:r>
              <w:t>Unit</w:t>
            </w:r>
          </w:p>
        </w:tc>
        <w:tc>
          <w:tcPr>
            <w:tcW w:w="5229" w:type="dxa"/>
            <w:gridSpan w:val="6"/>
            <w:tcBorders>
              <w:top w:val="single" w:sz="4" w:space="0" w:color="auto"/>
              <w:left w:val="single" w:sz="4" w:space="0" w:color="auto"/>
              <w:bottom w:val="single" w:sz="4" w:space="0" w:color="auto"/>
              <w:right w:val="single" w:sz="4" w:space="0" w:color="auto"/>
            </w:tcBorders>
          </w:tcPr>
          <w:p w14:paraId="6C463B7A" w14:textId="77777777" w:rsidR="002126FE" w:rsidRDefault="002126FE" w:rsidP="00FA7DA4">
            <w:pPr>
              <w:pStyle w:val="TAH"/>
              <w:spacing w:line="256" w:lineRule="auto"/>
            </w:pPr>
            <w:r>
              <w:t>SSB#0</w:t>
            </w:r>
          </w:p>
        </w:tc>
      </w:tr>
      <w:tr w:rsidR="002126FE" w14:paraId="7CC887D9" w14:textId="77777777" w:rsidTr="00FA7DA4">
        <w:trPr>
          <w:trHeight w:val="187"/>
          <w:jc w:val="center"/>
        </w:trPr>
        <w:tc>
          <w:tcPr>
            <w:tcW w:w="1509" w:type="dxa"/>
            <w:tcBorders>
              <w:top w:val="nil"/>
              <w:left w:val="single" w:sz="4" w:space="0" w:color="auto"/>
              <w:bottom w:val="single" w:sz="4" w:space="0" w:color="auto"/>
              <w:right w:val="single" w:sz="4" w:space="0" w:color="auto"/>
            </w:tcBorders>
            <w:vAlign w:val="center"/>
          </w:tcPr>
          <w:p w14:paraId="790D0203" w14:textId="77777777" w:rsidR="002126FE" w:rsidRDefault="002126FE" w:rsidP="00FA7DA4"/>
        </w:tc>
        <w:tc>
          <w:tcPr>
            <w:tcW w:w="1418" w:type="dxa"/>
            <w:tcBorders>
              <w:top w:val="nil"/>
              <w:left w:val="single" w:sz="4" w:space="0" w:color="auto"/>
              <w:bottom w:val="single" w:sz="4" w:space="0" w:color="auto"/>
              <w:right w:val="single" w:sz="4" w:space="0" w:color="auto"/>
            </w:tcBorders>
            <w:vAlign w:val="center"/>
          </w:tcPr>
          <w:p w14:paraId="03133683" w14:textId="77777777" w:rsidR="002126FE" w:rsidRDefault="002126FE" w:rsidP="00FA7DA4">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131EF82A" w14:textId="77777777" w:rsidR="002126FE" w:rsidRDefault="002126FE" w:rsidP="00FA7DA4">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6231C0F" w14:textId="77777777" w:rsidR="002126FE" w:rsidRDefault="002126FE" w:rsidP="00FA7DA4">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2BF829CB" w14:textId="77777777" w:rsidR="002126FE" w:rsidRDefault="002126FE" w:rsidP="00FA7DA4">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6A680904" w14:textId="77777777" w:rsidR="002126FE" w:rsidRDefault="002126FE" w:rsidP="00FA7DA4">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342EC81A" w14:textId="77777777" w:rsidR="002126FE" w:rsidRDefault="002126FE" w:rsidP="00FA7DA4">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01BF6BA2" w14:textId="77777777" w:rsidR="002126FE" w:rsidRDefault="002126FE" w:rsidP="00FA7DA4">
            <w:pPr>
              <w:pStyle w:val="TAH"/>
              <w:spacing w:line="256" w:lineRule="auto"/>
            </w:pPr>
            <w:r>
              <w:t>T5</w:t>
            </w:r>
          </w:p>
        </w:tc>
        <w:tc>
          <w:tcPr>
            <w:tcW w:w="872" w:type="dxa"/>
            <w:tcBorders>
              <w:top w:val="single" w:sz="4" w:space="0" w:color="auto"/>
              <w:left w:val="single" w:sz="4" w:space="0" w:color="auto"/>
              <w:bottom w:val="single" w:sz="4" w:space="0" w:color="auto"/>
              <w:right w:val="single" w:sz="4" w:space="0" w:color="auto"/>
            </w:tcBorders>
            <w:vAlign w:val="center"/>
          </w:tcPr>
          <w:p w14:paraId="2790E5B1" w14:textId="77777777" w:rsidR="002126FE" w:rsidRDefault="002126FE" w:rsidP="00FA7DA4">
            <w:pPr>
              <w:pStyle w:val="TAH"/>
              <w:spacing w:line="256" w:lineRule="auto"/>
            </w:pPr>
            <w:r>
              <w:t>T6</w:t>
            </w:r>
          </w:p>
        </w:tc>
      </w:tr>
      <w:tr w:rsidR="002126FE" w14:paraId="5CBEF17E" w14:textId="77777777" w:rsidTr="00FA7DA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4108ACA" w14:textId="77777777" w:rsidR="002126FE" w:rsidRDefault="002126FE" w:rsidP="00FA7DA4">
            <w:pPr>
              <w:pStyle w:val="TAL"/>
              <w:spacing w:line="256" w:lineRule="auto"/>
              <w:rPr>
                <w:vertAlign w:val="superscript"/>
              </w:rPr>
            </w:pPr>
            <w:r>
              <w:rPr>
                <w:rFonts w:eastAsia="Calibri"/>
                <w:noProof/>
                <w:position w:val="-12"/>
                <w:szCs w:val="22"/>
              </w:rPr>
              <w:drawing>
                <wp:inline distT="0" distB="0" distL="0" distR="0" wp14:anchorId="1740E2FA" wp14:editId="2F504C9D">
                  <wp:extent cx="231775" cy="231775"/>
                  <wp:effectExtent l="0" t="0" r="15875" b="1651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9A94411" w14:textId="77777777" w:rsidR="002126FE" w:rsidRDefault="002126FE" w:rsidP="00FA7DA4">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6DA53476" w14:textId="77777777" w:rsidR="002126FE" w:rsidRDefault="002126FE" w:rsidP="00FA7DA4">
            <w:pPr>
              <w:pStyle w:val="TAC"/>
              <w:spacing w:line="256" w:lineRule="auto"/>
            </w:pPr>
            <w:r>
              <w:t>dBm/15kHz</w:t>
            </w:r>
          </w:p>
        </w:tc>
        <w:tc>
          <w:tcPr>
            <w:tcW w:w="5229" w:type="dxa"/>
            <w:gridSpan w:val="6"/>
            <w:tcBorders>
              <w:top w:val="single" w:sz="4" w:space="0" w:color="auto"/>
              <w:left w:val="single" w:sz="4" w:space="0" w:color="auto"/>
              <w:bottom w:val="single" w:sz="4" w:space="0" w:color="auto"/>
              <w:right w:val="single" w:sz="4" w:space="0" w:color="auto"/>
            </w:tcBorders>
          </w:tcPr>
          <w:p w14:paraId="75DA8F78" w14:textId="77777777" w:rsidR="002126FE" w:rsidRDefault="002126FE" w:rsidP="00FA7DA4">
            <w:pPr>
              <w:pStyle w:val="TAC"/>
              <w:spacing w:line="256" w:lineRule="auto"/>
            </w:pPr>
            <w:r>
              <w:t>-98</w:t>
            </w:r>
          </w:p>
        </w:tc>
      </w:tr>
      <w:tr w:rsidR="002126FE" w14:paraId="412717DD" w14:textId="77777777" w:rsidTr="00FA7DA4">
        <w:trPr>
          <w:trHeight w:val="187"/>
          <w:jc w:val="center"/>
        </w:trPr>
        <w:tc>
          <w:tcPr>
            <w:tcW w:w="1509" w:type="dxa"/>
            <w:vMerge w:val="restart"/>
            <w:tcBorders>
              <w:top w:val="single" w:sz="4" w:space="0" w:color="auto"/>
              <w:left w:val="single" w:sz="4" w:space="0" w:color="auto"/>
              <w:right w:val="single" w:sz="4" w:space="0" w:color="auto"/>
            </w:tcBorders>
          </w:tcPr>
          <w:p w14:paraId="24435534" w14:textId="77777777" w:rsidR="002126FE" w:rsidRDefault="002126FE" w:rsidP="00FA7DA4">
            <w:pPr>
              <w:pStyle w:val="TAL"/>
              <w:spacing w:line="256" w:lineRule="auto"/>
              <w:rPr>
                <w:rFonts w:eastAsia="Calibri"/>
                <w:szCs w:val="22"/>
              </w:rPr>
            </w:pPr>
            <w:r>
              <w:rPr>
                <w:rFonts w:eastAsia="Calibri"/>
                <w:noProof/>
                <w:position w:val="-12"/>
                <w:szCs w:val="22"/>
              </w:rPr>
              <w:drawing>
                <wp:inline distT="0" distB="0" distL="0" distR="0" wp14:anchorId="3697FAED" wp14:editId="7F823268">
                  <wp:extent cx="231775" cy="231775"/>
                  <wp:effectExtent l="0" t="0" r="15875" b="1651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6286AFB" w14:textId="77777777" w:rsidR="002126FE" w:rsidRDefault="002126FE" w:rsidP="00FA7DA4">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179CF6C7" w14:textId="77777777" w:rsidR="002126FE" w:rsidRDefault="002126FE" w:rsidP="00FA7DA4">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7BB3F0BA" w14:textId="77777777" w:rsidR="002126FE" w:rsidRDefault="002126FE" w:rsidP="00FA7DA4">
            <w:pPr>
              <w:pStyle w:val="TAC"/>
              <w:spacing w:line="256" w:lineRule="auto"/>
              <w:rPr>
                <w:rFonts w:eastAsia="Calibri"/>
                <w:szCs w:val="22"/>
              </w:rPr>
            </w:pPr>
            <w:r>
              <w:rPr>
                <w:rFonts w:eastAsia="Calibri"/>
                <w:szCs w:val="22"/>
              </w:rPr>
              <w:t>-98</w:t>
            </w:r>
          </w:p>
        </w:tc>
      </w:tr>
      <w:tr w:rsidR="002126FE" w14:paraId="6E76E871" w14:textId="77777777" w:rsidTr="00FA7DA4">
        <w:trPr>
          <w:trHeight w:val="187"/>
          <w:jc w:val="center"/>
        </w:trPr>
        <w:tc>
          <w:tcPr>
            <w:tcW w:w="1509" w:type="dxa"/>
            <w:vMerge/>
            <w:tcBorders>
              <w:left w:val="single" w:sz="4" w:space="0" w:color="auto"/>
              <w:bottom w:val="nil"/>
              <w:right w:val="single" w:sz="4" w:space="0" w:color="auto"/>
            </w:tcBorders>
          </w:tcPr>
          <w:p w14:paraId="13CB62B6" w14:textId="77777777" w:rsidR="002126FE" w:rsidRDefault="002126FE" w:rsidP="00FA7DA4">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14:paraId="7C96A965" w14:textId="77777777" w:rsidR="002126FE" w:rsidRDefault="002126FE" w:rsidP="00FA7DA4">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3AED7A42" w14:textId="77777777" w:rsidR="002126FE" w:rsidRDefault="002126FE" w:rsidP="00FA7DA4">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4378057A" w14:textId="77777777" w:rsidR="002126FE" w:rsidRDefault="002126FE" w:rsidP="00FA7DA4">
            <w:pPr>
              <w:pStyle w:val="TAC"/>
              <w:spacing w:line="256" w:lineRule="auto"/>
              <w:rPr>
                <w:rFonts w:eastAsia="Calibri"/>
                <w:szCs w:val="22"/>
              </w:rPr>
            </w:pPr>
            <w:r>
              <w:rPr>
                <w:rFonts w:eastAsia="Calibri"/>
                <w:szCs w:val="22"/>
              </w:rPr>
              <w:t>-95</w:t>
            </w:r>
          </w:p>
        </w:tc>
      </w:tr>
      <w:tr w:rsidR="002126FE" w14:paraId="48E55BD9" w14:textId="77777777" w:rsidTr="00FA7DA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2C0300F" w14:textId="77777777" w:rsidR="002126FE" w:rsidRDefault="002126FE" w:rsidP="00FA7DA4">
            <w:pPr>
              <w:pStyle w:val="TAL"/>
              <w:spacing w:line="256" w:lineRule="auto"/>
            </w:pPr>
            <w:r>
              <w:rPr>
                <w:rFonts w:eastAsia="Calibri"/>
                <w:noProof/>
                <w:position w:val="-12"/>
                <w:szCs w:val="22"/>
              </w:rPr>
              <w:drawing>
                <wp:inline distT="0" distB="0" distL="0" distR="0" wp14:anchorId="40D4B798" wp14:editId="3B9406C7">
                  <wp:extent cx="382270" cy="231775"/>
                  <wp:effectExtent l="0" t="0" r="17780" b="15875"/>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20096C8" w14:textId="77777777" w:rsidR="002126FE" w:rsidRDefault="002126FE" w:rsidP="00FA7DA4">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6BA51646" w14:textId="77777777" w:rsidR="002126FE" w:rsidRDefault="002126FE" w:rsidP="00FA7DA4">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37546E4C" w14:textId="77777777" w:rsidR="002126FE" w:rsidRDefault="002126FE" w:rsidP="00FA7DA4">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3D18358C" w14:textId="2075AABA" w:rsidR="002126FE" w:rsidRDefault="002126FE" w:rsidP="00FA7DA4">
            <w:pPr>
              <w:pStyle w:val="TAC"/>
              <w:spacing w:line="256" w:lineRule="auto"/>
            </w:pPr>
            <w:del w:id="19" w:author="Nokia" w:date="2024-02-16T14:09:00Z">
              <w:r w:rsidDel="009703B5">
                <w:delText>[10.35]</w:delText>
              </w:r>
            </w:del>
            <w:ins w:id="20" w:author="Nokia" w:date="2024-02-16T14:09:00Z">
              <w:r w:rsidR="009703B5">
                <w:t>12</w:t>
              </w:r>
            </w:ins>
          </w:p>
        </w:tc>
        <w:tc>
          <w:tcPr>
            <w:tcW w:w="871" w:type="dxa"/>
            <w:tcBorders>
              <w:top w:val="single" w:sz="4" w:space="0" w:color="auto"/>
              <w:left w:val="single" w:sz="4" w:space="0" w:color="auto"/>
              <w:bottom w:val="single" w:sz="4" w:space="0" w:color="auto"/>
              <w:right w:val="single" w:sz="4" w:space="0" w:color="auto"/>
            </w:tcBorders>
          </w:tcPr>
          <w:p w14:paraId="64CB10D3" w14:textId="77777777" w:rsidR="002126FE" w:rsidRDefault="002126FE" w:rsidP="00FA7DA4">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5D516E1B" w14:textId="5E57E31C" w:rsidR="002126FE" w:rsidRDefault="002126FE" w:rsidP="00FA7DA4">
            <w:pPr>
              <w:pStyle w:val="TAC"/>
              <w:spacing w:line="256" w:lineRule="auto"/>
            </w:pPr>
            <w:del w:id="21" w:author="Nokia" w:date="2024-02-16T14:09:00Z">
              <w:r w:rsidDel="009703B5">
                <w:delText>[15.25]</w:delText>
              </w:r>
            </w:del>
            <w:ins w:id="22" w:author="Nokia" w:date="2024-02-16T14:09:00Z">
              <w:r w:rsidR="009703B5">
                <w:t>14</w:t>
              </w:r>
            </w:ins>
          </w:p>
        </w:tc>
        <w:tc>
          <w:tcPr>
            <w:tcW w:w="872" w:type="dxa"/>
            <w:tcBorders>
              <w:top w:val="single" w:sz="4" w:space="0" w:color="auto"/>
              <w:left w:val="single" w:sz="4" w:space="0" w:color="auto"/>
              <w:bottom w:val="single" w:sz="4" w:space="0" w:color="auto"/>
              <w:right w:val="single" w:sz="4" w:space="0" w:color="auto"/>
            </w:tcBorders>
          </w:tcPr>
          <w:p w14:paraId="17F9DA87" w14:textId="443046BD" w:rsidR="002126FE" w:rsidRDefault="002126FE" w:rsidP="00FA7DA4">
            <w:pPr>
              <w:pStyle w:val="TAC"/>
              <w:spacing w:line="256" w:lineRule="auto"/>
            </w:pPr>
            <w:del w:id="23" w:author="Nokia" w:date="2024-02-16T14:09:00Z">
              <w:r w:rsidDel="009703B5">
                <w:delText>[15.25]</w:delText>
              </w:r>
            </w:del>
            <w:ins w:id="24" w:author="Nokia" w:date="2024-02-16T14:09:00Z">
              <w:r w:rsidR="009703B5">
                <w:t>14</w:t>
              </w:r>
            </w:ins>
          </w:p>
        </w:tc>
        <w:tc>
          <w:tcPr>
            <w:tcW w:w="872" w:type="dxa"/>
            <w:tcBorders>
              <w:top w:val="single" w:sz="4" w:space="0" w:color="auto"/>
              <w:left w:val="single" w:sz="4" w:space="0" w:color="auto"/>
              <w:bottom w:val="single" w:sz="4" w:space="0" w:color="auto"/>
              <w:right w:val="single" w:sz="4" w:space="0" w:color="auto"/>
            </w:tcBorders>
          </w:tcPr>
          <w:p w14:paraId="674122EA" w14:textId="76E6F7BA" w:rsidR="002126FE" w:rsidRPr="00537478" w:rsidRDefault="002126FE" w:rsidP="00FA7DA4">
            <w:pPr>
              <w:pStyle w:val="TAC"/>
              <w:spacing w:line="256" w:lineRule="auto"/>
            </w:pPr>
            <w:del w:id="25" w:author="Nokia" w:date="2024-02-16T14:09:00Z">
              <w:r w:rsidDel="009703B5">
                <w:delText>6</w:delText>
              </w:r>
            </w:del>
            <w:ins w:id="26" w:author="Nokia" w:date="2024-02-16T14:09:00Z">
              <w:r w:rsidR="009703B5">
                <w:t>0</w:t>
              </w:r>
            </w:ins>
          </w:p>
        </w:tc>
      </w:tr>
      <w:tr w:rsidR="002126FE" w14:paraId="65723FB9" w14:textId="77777777" w:rsidTr="00FA7DA4">
        <w:trPr>
          <w:trHeight w:val="187"/>
          <w:jc w:val="center"/>
        </w:trPr>
        <w:tc>
          <w:tcPr>
            <w:tcW w:w="1509" w:type="dxa"/>
            <w:vMerge w:val="restart"/>
            <w:tcBorders>
              <w:top w:val="single" w:sz="4" w:space="0" w:color="auto"/>
              <w:left w:val="single" w:sz="4" w:space="0" w:color="auto"/>
              <w:right w:val="single" w:sz="4" w:space="0" w:color="auto"/>
            </w:tcBorders>
          </w:tcPr>
          <w:p w14:paraId="220182CE" w14:textId="77777777" w:rsidR="002126FE" w:rsidRDefault="002126FE" w:rsidP="00FA7DA4">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F03CCB0" w14:textId="77777777" w:rsidR="002126FE" w:rsidRDefault="002126FE" w:rsidP="00FA7DA4">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3FD04A17" w14:textId="77777777" w:rsidR="002126FE" w:rsidRDefault="002126FE" w:rsidP="00FA7DA4">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34B71924" w14:textId="77777777" w:rsidR="002126FE" w:rsidRDefault="002126FE" w:rsidP="00FA7DA4">
            <w:pPr>
              <w:pStyle w:val="TAC"/>
              <w:spacing w:line="256" w:lineRule="auto"/>
            </w:pPr>
            <w:r w:rsidRPr="001B493F">
              <w:t>-98</w:t>
            </w:r>
          </w:p>
        </w:tc>
        <w:tc>
          <w:tcPr>
            <w:tcW w:w="872" w:type="dxa"/>
            <w:tcBorders>
              <w:top w:val="single" w:sz="4" w:space="0" w:color="auto"/>
              <w:left w:val="single" w:sz="4" w:space="0" w:color="auto"/>
              <w:bottom w:val="single" w:sz="4" w:space="0" w:color="auto"/>
              <w:right w:val="single" w:sz="4" w:space="0" w:color="auto"/>
            </w:tcBorders>
          </w:tcPr>
          <w:p w14:paraId="6F4C4A2D" w14:textId="53AF3C07" w:rsidR="002126FE" w:rsidRDefault="002126FE" w:rsidP="00FA7DA4">
            <w:pPr>
              <w:pStyle w:val="TAC"/>
              <w:spacing w:line="256" w:lineRule="auto"/>
            </w:pPr>
            <w:del w:id="27" w:author="Nokia" w:date="2024-02-16T14:10:00Z">
              <w:r w:rsidDel="00F83DBF">
                <w:delText>[</w:delText>
              </w:r>
              <w:r w:rsidRPr="001B493F" w:rsidDel="00F83DBF">
                <w:delText>-87.65</w:delText>
              </w:r>
              <w:r w:rsidDel="00F83DBF">
                <w:delText>]</w:delText>
              </w:r>
            </w:del>
            <w:ins w:id="28" w:author="Nokia" w:date="2024-02-16T14:10:00Z">
              <w:r w:rsidR="00F83DBF">
                <w:t>86</w:t>
              </w:r>
            </w:ins>
          </w:p>
        </w:tc>
        <w:tc>
          <w:tcPr>
            <w:tcW w:w="871" w:type="dxa"/>
            <w:tcBorders>
              <w:top w:val="single" w:sz="4" w:space="0" w:color="auto"/>
              <w:left w:val="single" w:sz="4" w:space="0" w:color="auto"/>
              <w:bottom w:val="single" w:sz="4" w:space="0" w:color="auto"/>
              <w:right w:val="single" w:sz="4" w:space="0" w:color="auto"/>
            </w:tcBorders>
          </w:tcPr>
          <w:p w14:paraId="5CC680DB" w14:textId="77777777" w:rsidR="002126FE" w:rsidRDefault="002126FE" w:rsidP="00FA7DA4">
            <w:pPr>
              <w:pStyle w:val="TAC"/>
              <w:spacing w:line="256" w:lineRule="auto"/>
              <w:rPr>
                <w:rFonts w:eastAsia="Calibri"/>
                <w:szCs w:val="22"/>
              </w:rPr>
            </w:pPr>
            <w:r w:rsidRPr="001B493F">
              <w:t>-98</w:t>
            </w:r>
          </w:p>
        </w:tc>
        <w:tc>
          <w:tcPr>
            <w:tcW w:w="871" w:type="dxa"/>
            <w:tcBorders>
              <w:top w:val="single" w:sz="4" w:space="0" w:color="auto"/>
              <w:left w:val="single" w:sz="4" w:space="0" w:color="auto"/>
              <w:bottom w:val="single" w:sz="4" w:space="0" w:color="auto"/>
              <w:right w:val="single" w:sz="4" w:space="0" w:color="auto"/>
            </w:tcBorders>
          </w:tcPr>
          <w:p w14:paraId="464A2999" w14:textId="0AE890F0" w:rsidR="002126FE" w:rsidRDefault="002126FE" w:rsidP="00FA7DA4">
            <w:pPr>
              <w:pStyle w:val="TAC"/>
              <w:spacing w:line="256" w:lineRule="auto"/>
            </w:pPr>
            <w:del w:id="29" w:author="Nokia" w:date="2024-02-16T14:10:00Z">
              <w:r w:rsidDel="00E70F2C">
                <w:delText>[</w:delText>
              </w:r>
              <w:r w:rsidRPr="001B493F" w:rsidDel="00E70F2C">
                <w:delText>-82.75</w:delText>
              </w:r>
              <w:r w:rsidDel="00E70F2C">
                <w:delText>]</w:delText>
              </w:r>
            </w:del>
            <w:ins w:id="30" w:author="Nokia" w:date="2024-02-16T14:10:00Z">
              <w:r w:rsidR="00E70F2C">
                <w:t>-84</w:t>
              </w:r>
            </w:ins>
          </w:p>
        </w:tc>
        <w:tc>
          <w:tcPr>
            <w:tcW w:w="872" w:type="dxa"/>
            <w:tcBorders>
              <w:top w:val="single" w:sz="4" w:space="0" w:color="auto"/>
              <w:left w:val="single" w:sz="4" w:space="0" w:color="auto"/>
              <w:bottom w:val="single" w:sz="4" w:space="0" w:color="auto"/>
              <w:right w:val="single" w:sz="4" w:space="0" w:color="auto"/>
            </w:tcBorders>
          </w:tcPr>
          <w:p w14:paraId="262ABCD5" w14:textId="5288AB3B" w:rsidR="002126FE" w:rsidRDefault="002126FE" w:rsidP="00FA7DA4">
            <w:pPr>
              <w:pStyle w:val="TAC"/>
              <w:spacing w:line="256" w:lineRule="auto"/>
            </w:pPr>
            <w:del w:id="31" w:author="Nokia" w:date="2024-02-16T14:10:00Z">
              <w:r w:rsidDel="00E70F2C">
                <w:delText>[</w:delText>
              </w:r>
              <w:r w:rsidRPr="001B493F" w:rsidDel="00E70F2C">
                <w:delText>-82.75</w:delText>
              </w:r>
              <w:r w:rsidDel="00E70F2C">
                <w:delText>]</w:delText>
              </w:r>
            </w:del>
            <w:ins w:id="32" w:author="Nokia" w:date="2024-02-16T14:10:00Z">
              <w:r w:rsidR="00E70F2C">
                <w:t>-84</w:t>
              </w:r>
            </w:ins>
          </w:p>
        </w:tc>
        <w:tc>
          <w:tcPr>
            <w:tcW w:w="872" w:type="dxa"/>
            <w:tcBorders>
              <w:top w:val="single" w:sz="4" w:space="0" w:color="auto"/>
              <w:left w:val="single" w:sz="4" w:space="0" w:color="auto"/>
              <w:bottom w:val="single" w:sz="4" w:space="0" w:color="auto"/>
              <w:right w:val="single" w:sz="4" w:space="0" w:color="auto"/>
            </w:tcBorders>
          </w:tcPr>
          <w:p w14:paraId="509B0095" w14:textId="0A496D04" w:rsidR="002126FE" w:rsidRPr="001B493F" w:rsidRDefault="002126FE" w:rsidP="00FA7DA4">
            <w:pPr>
              <w:pStyle w:val="TAC"/>
              <w:spacing w:line="256" w:lineRule="auto"/>
            </w:pPr>
            <w:r w:rsidRPr="001B493F">
              <w:t>-</w:t>
            </w:r>
            <w:del w:id="33" w:author="Nokia" w:date="2024-02-16T14:09:00Z">
              <w:r w:rsidRPr="001B493F" w:rsidDel="00F83DBF">
                <w:delText>92</w:delText>
              </w:r>
            </w:del>
            <w:ins w:id="34" w:author="Nokia" w:date="2024-02-16T14:09:00Z">
              <w:r w:rsidR="00F83DBF" w:rsidRPr="001B493F">
                <w:t>9</w:t>
              </w:r>
              <w:r w:rsidR="00F83DBF">
                <w:t>8</w:t>
              </w:r>
            </w:ins>
          </w:p>
        </w:tc>
      </w:tr>
      <w:tr w:rsidR="002126FE" w14:paraId="469F3CE1" w14:textId="77777777" w:rsidTr="00FA7DA4">
        <w:trPr>
          <w:trHeight w:val="187"/>
          <w:jc w:val="center"/>
        </w:trPr>
        <w:tc>
          <w:tcPr>
            <w:tcW w:w="1509" w:type="dxa"/>
            <w:vMerge/>
            <w:tcBorders>
              <w:left w:val="single" w:sz="4" w:space="0" w:color="auto"/>
              <w:bottom w:val="nil"/>
              <w:right w:val="single" w:sz="4" w:space="0" w:color="auto"/>
            </w:tcBorders>
          </w:tcPr>
          <w:p w14:paraId="6B03961D" w14:textId="77777777" w:rsidR="002126FE" w:rsidRDefault="002126FE" w:rsidP="00FA7DA4">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3A2C4AF" w14:textId="77777777" w:rsidR="002126FE" w:rsidRDefault="002126FE" w:rsidP="00FA7DA4">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166021A7" w14:textId="77777777" w:rsidR="002126FE" w:rsidRDefault="002126FE" w:rsidP="00FA7DA4">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00F7C05D" w14:textId="77777777" w:rsidR="002126FE" w:rsidRDefault="002126FE" w:rsidP="00FA7DA4">
            <w:pPr>
              <w:pStyle w:val="TAC"/>
              <w:spacing w:line="256" w:lineRule="auto"/>
            </w:pPr>
            <w:r w:rsidRPr="001B493F">
              <w:t>-95</w:t>
            </w:r>
          </w:p>
        </w:tc>
        <w:tc>
          <w:tcPr>
            <w:tcW w:w="872" w:type="dxa"/>
            <w:tcBorders>
              <w:top w:val="single" w:sz="4" w:space="0" w:color="auto"/>
              <w:left w:val="single" w:sz="4" w:space="0" w:color="auto"/>
              <w:bottom w:val="single" w:sz="4" w:space="0" w:color="auto"/>
              <w:right w:val="single" w:sz="4" w:space="0" w:color="auto"/>
            </w:tcBorders>
          </w:tcPr>
          <w:p w14:paraId="3B9B6835" w14:textId="53C5CB79" w:rsidR="002126FE" w:rsidRDefault="002126FE" w:rsidP="00FA7DA4">
            <w:pPr>
              <w:pStyle w:val="TAC"/>
              <w:spacing w:line="256" w:lineRule="auto"/>
              <w:rPr>
                <w:rFonts w:eastAsia="Calibri"/>
                <w:szCs w:val="22"/>
              </w:rPr>
            </w:pPr>
            <w:del w:id="35" w:author="Nokia" w:date="2024-02-16T14:10:00Z">
              <w:r w:rsidDel="00F83DBF">
                <w:delText>[</w:delText>
              </w:r>
              <w:r w:rsidRPr="001B493F" w:rsidDel="00F83DBF">
                <w:rPr>
                  <w:rFonts w:eastAsia="Calibri"/>
                  <w:szCs w:val="22"/>
                </w:rPr>
                <w:delText>-84.65</w:delText>
              </w:r>
              <w:r w:rsidDel="00F83DBF">
                <w:delText>]</w:delText>
              </w:r>
            </w:del>
            <w:ins w:id="36" w:author="Nokia" w:date="2024-02-16T14:10:00Z">
              <w:r w:rsidR="00F83DBF">
                <w:t>83</w:t>
              </w:r>
            </w:ins>
          </w:p>
        </w:tc>
        <w:tc>
          <w:tcPr>
            <w:tcW w:w="871" w:type="dxa"/>
            <w:tcBorders>
              <w:top w:val="single" w:sz="4" w:space="0" w:color="auto"/>
              <w:left w:val="single" w:sz="4" w:space="0" w:color="auto"/>
              <w:bottom w:val="single" w:sz="4" w:space="0" w:color="auto"/>
              <w:right w:val="single" w:sz="4" w:space="0" w:color="auto"/>
            </w:tcBorders>
          </w:tcPr>
          <w:p w14:paraId="53F98A7A" w14:textId="77777777" w:rsidR="002126FE" w:rsidRDefault="002126FE" w:rsidP="00FA7DA4">
            <w:pPr>
              <w:pStyle w:val="TAC"/>
              <w:spacing w:line="256" w:lineRule="auto"/>
              <w:rPr>
                <w:rFonts w:eastAsia="Calibri"/>
                <w:szCs w:val="22"/>
              </w:rPr>
            </w:pPr>
            <w:r w:rsidRPr="001B493F">
              <w:t>-95</w:t>
            </w:r>
          </w:p>
        </w:tc>
        <w:tc>
          <w:tcPr>
            <w:tcW w:w="871" w:type="dxa"/>
            <w:tcBorders>
              <w:top w:val="single" w:sz="4" w:space="0" w:color="auto"/>
              <w:left w:val="single" w:sz="4" w:space="0" w:color="auto"/>
              <w:bottom w:val="single" w:sz="4" w:space="0" w:color="auto"/>
              <w:right w:val="single" w:sz="4" w:space="0" w:color="auto"/>
            </w:tcBorders>
          </w:tcPr>
          <w:p w14:paraId="27424BBB" w14:textId="17362687" w:rsidR="002126FE" w:rsidRDefault="002126FE" w:rsidP="00FA7DA4">
            <w:pPr>
              <w:pStyle w:val="TAC"/>
              <w:spacing w:line="256" w:lineRule="auto"/>
              <w:rPr>
                <w:rFonts w:eastAsia="Calibri"/>
                <w:szCs w:val="22"/>
              </w:rPr>
            </w:pPr>
            <w:del w:id="37" w:author="Nokia" w:date="2024-02-16T14:10:00Z">
              <w:r w:rsidDel="00E70F2C">
                <w:delText>[</w:delText>
              </w:r>
              <w:r w:rsidRPr="001B493F" w:rsidDel="00E70F2C">
                <w:rPr>
                  <w:rFonts w:eastAsia="Calibri"/>
                  <w:szCs w:val="22"/>
                </w:rPr>
                <w:delText>-79.75</w:delText>
              </w:r>
              <w:r w:rsidDel="00E70F2C">
                <w:delText>]</w:delText>
              </w:r>
            </w:del>
            <w:ins w:id="38" w:author="Nokia" w:date="2024-02-16T14:10:00Z">
              <w:r w:rsidR="00E70F2C">
                <w:t>-81</w:t>
              </w:r>
            </w:ins>
          </w:p>
        </w:tc>
        <w:tc>
          <w:tcPr>
            <w:tcW w:w="872" w:type="dxa"/>
            <w:tcBorders>
              <w:top w:val="single" w:sz="4" w:space="0" w:color="auto"/>
              <w:left w:val="single" w:sz="4" w:space="0" w:color="auto"/>
              <w:bottom w:val="single" w:sz="4" w:space="0" w:color="auto"/>
              <w:right w:val="single" w:sz="4" w:space="0" w:color="auto"/>
            </w:tcBorders>
          </w:tcPr>
          <w:p w14:paraId="355FFD81" w14:textId="569B1AD9" w:rsidR="002126FE" w:rsidRDefault="002126FE" w:rsidP="00FA7DA4">
            <w:pPr>
              <w:pStyle w:val="TAC"/>
              <w:spacing w:line="256" w:lineRule="auto"/>
              <w:rPr>
                <w:rFonts w:eastAsia="Calibri"/>
                <w:szCs w:val="22"/>
              </w:rPr>
            </w:pPr>
            <w:del w:id="39" w:author="Nokia" w:date="2024-02-16T14:11:00Z">
              <w:r w:rsidDel="00E70F2C">
                <w:delText>[</w:delText>
              </w:r>
              <w:r w:rsidRPr="001B493F" w:rsidDel="00E70F2C">
                <w:rPr>
                  <w:rFonts w:eastAsia="Calibri"/>
                  <w:szCs w:val="22"/>
                </w:rPr>
                <w:delText>-79.75</w:delText>
              </w:r>
              <w:r w:rsidDel="00E70F2C">
                <w:delText>]</w:delText>
              </w:r>
            </w:del>
            <w:ins w:id="40" w:author="Nokia" w:date="2024-02-16T14:11:00Z">
              <w:r w:rsidR="00E70F2C">
                <w:t>-81</w:t>
              </w:r>
            </w:ins>
          </w:p>
        </w:tc>
        <w:tc>
          <w:tcPr>
            <w:tcW w:w="872" w:type="dxa"/>
            <w:tcBorders>
              <w:top w:val="single" w:sz="4" w:space="0" w:color="auto"/>
              <w:left w:val="single" w:sz="4" w:space="0" w:color="auto"/>
              <w:bottom w:val="single" w:sz="4" w:space="0" w:color="auto"/>
              <w:right w:val="single" w:sz="4" w:space="0" w:color="auto"/>
            </w:tcBorders>
          </w:tcPr>
          <w:p w14:paraId="3E8D1D06" w14:textId="64CEEB85" w:rsidR="002126FE" w:rsidRPr="001B493F" w:rsidRDefault="002126FE" w:rsidP="00FA7DA4">
            <w:pPr>
              <w:pStyle w:val="TAC"/>
              <w:spacing w:line="256" w:lineRule="auto"/>
            </w:pPr>
            <w:r w:rsidRPr="001B493F">
              <w:rPr>
                <w:rFonts w:eastAsia="Calibri"/>
                <w:szCs w:val="22"/>
              </w:rPr>
              <w:t>-</w:t>
            </w:r>
            <w:del w:id="41" w:author="Nokia" w:date="2024-02-16T14:10:00Z">
              <w:r w:rsidRPr="001B493F" w:rsidDel="00F83DBF">
                <w:rPr>
                  <w:rFonts w:eastAsia="Calibri"/>
                  <w:szCs w:val="22"/>
                </w:rPr>
                <w:delText>8</w:delText>
              </w:r>
            </w:del>
            <w:r w:rsidRPr="001B493F">
              <w:rPr>
                <w:rFonts w:eastAsia="Calibri"/>
                <w:szCs w:val="22"/>
              </w:rPr>
              <w:t>9</w:t>
            </w:r>
            <w:ins w:id="42" w:author="Nokia" w:date="2024-02-16T14:10:00Z">
              <w:r w:rsidR="00F83DBF">
                <w:rPr>
                  <w:rFonts w:eastAsia="Calibri"/>
                  <w:szCs w:val="22"/>
                </w:rPr>
                <w:t>5</w:t>
              </w:r>
            </w:ins>
          </w:p>
        </w:tc>
      </w:tr>
      <w:tr w:rsidR="002126FE" w14:paraId="6E27ECCC" w14:textId="77777777" w:rsidTr="00FA7DA4">
        <w:trPr>
          <w:trHeight w:val="187"/>
          <w:jc w:val="center"/>
        </w:trPr>
        <w:tc>
          <w:tcPr>
            <w:tcW w:w="1509" w:type="dxa"/>
            <w:vMerge w:val="restart"/>
            <w:tcBorders>
              <w:top w:val="single" w:sz="4" w:space="0" w:color="auto"/>
              <w:left w:val="single" w:sz="4" w:space="0" w:color="auto"/>
              <w:right w:val="single" w:sz="4" w:space="0" w:color="auto"/>
            </w:tcBorders>
          </w:tcPr>
          <w:p w14:paraId="65EF6B70" w14:textId="77777777" w:rsidR="002126FE" w:rsidRDefault="002126FE" w:rsidP="00FA7DA4">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CF99083" w14:textId="77777777" w:rsidR="002126FE" w:rsidRDefault="002126FE" w:rsidP="00FA7DA4">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7D29CFD9" w14:textId="77777777" w:rsidR="002126FE" w:rsidRDefault="002126FE" w:rsidP="00FA7DA4">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4817A501" w14:textId="77777777" w:rsidR="002126FE" w:rsidRDefault="002126FE" w:rsidP="00FA7DA4">
            <w:pPr>
              <w:pStyle w:val="TAC"/>
              <w:spacing w:line="256" w:lineRule="auto"/>
            </w:pPr>
            <w:r w:rsidRPr="001B493F">
              <w:t>-67.04</w:t>
            </w:r>
          </w:p>
        </w:tc>
        <w:tc>
          <w:tcPr>
            <w:tcW w:w="872" w:type="dxa"/>
            <w:tcBorders>
              <w:top w:val="single" w:sz="4" w:space="0" w:color="auto"/>
              <w:left w:val="single" w:sz="4" w:space="0" w:color="auto"/>
              <w:bottom w:val="single" w:sz="4" w:space="0" w:color="auto"/>
              <w:right w:val="single" w:sz="4" w:space="0" w:color="auto"/>
            </w:tcBorders>
          </w:tcPr>
          <w:p w14:paraId="4E21E3DD" w14:textId="6778F5BA" w:rsidR="002126FE" w:rsidRDefault="002126FE" w:rsidP="00FA7DA4">
            <w:pPr>
              <w:pStyle w:val="TAC"/>
              <w:spacing w:line="256" w:lineRule="auto"/>
            </w:pPr>
            <w:del w:id="43" w:author="Nokia" w:date="2024-02-16T14:11:00Z">
              <w:r w:rsidDel="008C6714">
                <w:delText>[</w:delText>
              </w:r>
              <w:r w:rsidRPr="001B493F" w:rsidDel="008C6714">
                <w:delText>-59.31</w:delText>
              </w:r>
              <w:r w:rsidDel="008C6714">
                <w:delText>]</w:delText>
              </w:r>
            </w:del>
            <w:ins w:id="44" w:author="Nokia" w:date="2024-02-16T14:11:00Z">
              <w:r w:rsidR="008C6714">
                <w:t>-57.78</w:t>
              </w:r>
            </w:ins>
          </w:p>
        </w:tc>
        <w:tc>
          <w:tcPr>
            <w:tcW w:w="871" w:type="dxa"/>
            <w:tcBorders>
              <w:top w:val="single" w:sz="4" w:space="0" w:color="auto"/>
              <w:left w:val="single" w:sz="4" w:space="0" w:color="auto"/>
              <w:bottom w:val="single" w:sz="4" w:space="0" w:color="auto"/>
              <w:right w:val="single" w:sz="4" w:space="0" w:color="auto"/>
            </w:tcBorders>
          </w:tcPr>
          <w:p w14:paraId="052F8096" w14:textId="77777777" w:rsidR="002126FE" w:rsidRDefault="002126FE" w:rsidP="00FA7DA4">
            <w:pPr>
              <w:pStyle w:val="TAC"/>
              <w:spacing w:line="256" w:lineRule="auto"/>
              <w:rPr>
                <w:rFonts w:eastAsia="Calibri"/>
                <w:szCs w:val="22"/>
              </w:rPr>
            </w:pPr>
            <w:r w:rsidRPr="001B493F">
              <w:t>-67.04</w:t>
            </w:r>
          </w:p>
        </w:tc>
        <w:tc>
          <w:tcPr>
            <w:tcW w:w="871" w:type="dxa"/>
            <w:tcBorders>
              <w:top w:val="single" w:sz="4" w:space="0" w:color="auto"/>
              <w:left w:val="single" w:sz="4" w:space="0" w:color="auto"/>
              <w:bottom w:val="single" w:sz="4" w:space="0" w:color="auto"/>
              <w:right w:val="single" w:sz="4" w:space="0" w:color="auto"/>
            </w:tcBorders>
          </w:tcPr>
          <w:p w14:paraId="0A64B22B" w14:textId="08975DC2" w:rsidR="002126FE" w:rsidRDefault="002126FE" w:rsidP="00FA7DA4">
            <w:pPr>
              <w:pStyle w:val="TAC"/>
              <w:spacing w:line="256" w:lineRule="auto"/>
            </w:pPr>
            <w:del w:id="45" w:author="Nokia" w:date="2024-02-16T14:11:00Z">
              <w:r w:rsidDel="005F3C68">
                <w:delText>[</w:delText>
              </w:r>
              <w:r w:rsidRPr="001B493F" w:rsidDel="005F3C68">
                <w:delText>-54.67</w:delText>
              </w:r>
              <w:r w:rsidDel="005F3C68">
                <w:delText>]</w:delText>
              </w:r>
            </w:del>
            <w:ins w:id="46" w:author="Nokia" w:date="2024-02-16T14:11:00Z">
              <w:r w:rsidR="005F3C68">
                <w:t>-55.88</w:t>
              </w:r>
            </w:ins>
          </w:p>
        </w:tc>
        <w:tc>
          <w:tcPr>
            <w:tcW w:w="872" w:type="dxa"/>
            <w:tcBorders>
              <w:top w:val="single" w:sz="4" w:space="0" w:color="auto"/>
              <w:left w:val="single" w:sz="4" w:space="0" w:color="auto"/>
              <w:bottom w:val="single" w:sz="4" w:space="0" w:color="auto"/>
              <w:right w:val="single" w:sz="4" w:space="0" w:color="auto"/>
            </w:tcBorders>
          </w:tcPr>
          <w:p w14:paraId="5413CD86" w14:textId="609975B2" w:rsidR="002126FE" w:rsidRDefault="002126FE" w:rsidP="00FA7DA4">
            <w:pPr>
              <w:pStyle w:val="TAC"/>
              <w:spacing w:line="256" w:lineRule="auto"/>
            </w:pPr>
            <w:del w:id="47" w:author="Nokia" w:date="2024-02-16T14:12:00Z">
              <w:r w:rsidDel="005F3C68">
                <w:delText>[</w:delText>
              </w:r>
              <w:r w:rsidRPr="001B493F" w:rsidDel="005F3C68">
                <w:delText>-54.67</w:delText>
              </w:r>
              <w:r w:rsidDel="005F3C68">
                <w:delText>]</w:delText>
              </w:r>
            </w:del>
            <w:ins w:id="48" w:author="Nokia" w:date="2024-02-16T14:12:00Z">
              <w:r w:rsidR="005F3C68">
                <w:t>-55.88</w:t>
              </w:r>
            </w:ins>
          </w:p>
        </w:tc>
        <w:tc>
          <w:tcPr>
            <w:tcW w:w="872" w:type="dxa"/>
            <w:tcBorders>
              <w:top w:val="single" w:sz="4" w:space="0" w:color="auto"/>
              <w:left w:val="single" w:sz="4" w:space="0" w:color="auto"/>
              <w:bottom w:val="single" w:sz="4" w:space="0" w:color="auto"/>
              <w:right w:val="single" w:sz="4" w:space="0" w:color="auto"/>
            </w:tcBorders>
          </w:tcPr>
          <w:p w14:paraId="16C06679" w14:textId="4BE42BF2" w:rsidR="002126FE" w:rsidRPr="001B493F" w:rsidRDefault="002126FE" w:rsidP="00FA7DA4">
            <w:pPr>
              <w:pStyle w:val="TAC"/>
              <w:spacing w:line="256" w:lineRule="auto"/>
            </w:pPr>
            <w:r w:rsidRPr="001B493F">
              <w:t>-</w:t>
            </w:r>
            <w:del w:id="49" w:author="Nokia" w:date="2024-02-16T14:12:00Z">
              <w:r w:rsidRPr="001B493F" w:rsidDel="005F3C68">
                <w:delText>63</w:delText>
              </w:r>
            </w:del>
            <w:ins w:id="50" w:author="Nokia" w:date="2024-02-16T14:12:00Z">
              <w:r w:rsidR="005F3C68" w:rsidRPr="001B493F">
                <w:t>6</w:t>
              </w:r>
              <w:r w:rsidR="005F3C68">
                <w:t>7</w:t>
              </w:r>
            </w:ins>
            <w:r w:rsidRPr="001B493F">
              <w:t>.07</w:t>
            </w:r>
          </w:p>
        </w:tc>
      </w:tr>
      <w:tr w:rsidR="002126FE" w14:paraId="340F7909" w14:textId="77777777" w:rsidTr="00FA7DA4">
        <w:trPr>
          <w:trHeight w:val="187"/>
          <w:jc w:val="center"/>
        </w:trPr>
        <w:tc>
          <w:tcPr>
            <w:tcW w:w="1509" w:type="dxa"/>
            <w:vMerge/>
            <w:tcBorders>
              <w:left w:val="single" w:sz="4" w:space="0" w:color="auto"/>
              <w:bottom w:val="nil"/>
              <w:right w:val="single" w:sz="4" w:space="0" w:color="auto"/>
            </w:tcBorders>
          </w:tcPr>
          <w:p w14:paraId="0CB43AD5" w14:textId="77777777" w:rsidR="002126FE" w:rsidRDefault="002126FE" w:rsidP="00FA7DA4">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941C66E" w14:textId="77777777" w:rsidR="002126FE" w:rsidRDefault="002126FE" w:rsidP="00FA7DA4">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6B666DFB" w14:textId="77777777" w:rsidR="002126FE" w:rsidRDefault="002126FE" w:rsidP="00FA7DA4">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5396387C" w14:textId="09598D4B" w:rsidR="002126FE" w:rsidRDefault="002126FE" w:rsidP="00FA7DA4">
            <w:pPr>
              <w:pStyle w:val="TAC"/>
              <w:spacing w:line="256" w:lineRule="auto"/>
            </w:pPr>
            <w:r w:rsidRPr="009350D3">
              <w:t>-</w:t>
            </w:r>
            <w:del w:id="51" w:author="Nokia" w:date="2024-02-16T14:17:00Z">
              <w:r w:rsidRPr="009350D3" w:rsidDel="001D2E86">
                <w:delText>67</w:delText>
              </w:r>
            </w:del>
            <w:ins w:id="52" w:author="Nokia" w:date="2024-02-16T14:17:00Z">
              <w:r w:rsidR="001D2E86" w:rsidRPr="009350D3">
                <w:t>6</w:t>
              </w:r>
              <w:r w:rsidR="001D2E86">
                <w:t>4</w:t>
              </w:r>
            </w:ins>
            <w:r w:rsidRPr="009350D3">
              <w:t>.12</w:t>
            </w:r>
          </w:p>
        </w:tc>
        <w:tc>
          <w:tcPr>
            <w:tcW w:w="872" w:type="dxa"/>
            <w:tcBorders>
              <w:top w:val="single" w:sz="4" w:space="0" w:color="auto"/>
              <w:left w:val="single" w:sz="4" w:space="0" w:color="auto"/>
              <w:bottom w:val="single" w:sz="4" w:space="0" w:color="auto"/>
              <w:right w:val="single" w:sz="4" w:space="0" w:color="auto"/>
            </w:tcBorders>
          </w:tcPr>
          <w:p w14:paraId="4501C217" w14:textId="4A1FDF34" w:rsidR="002126FE" w:rsidRDefault="002126FE" w:rsidP="00FA7DA4">
            <w:pPr>
              <w:pStyle w:val="TAC"/>
              <w:spacing w:line="256" w:lineRule="auto"/>
            </w:pPr>
            <w:del w:id="53" w:author="Nokia" w:date="2024-02-16T14:17:00Z">
              <w:r w:rsidDel="00645CE7">
                <w:delText>[</w:delText>
              </w:r>
              <w:r w:rsidRPr="001B493F" w:rsidDel="00645CE7">
                <w:delText>-59.40</w:delText>
              </w:r>
              <w:r w:rsidDel="00645CE7">
                <w:delText>]</w:delText>
              </w:r>
            </w:del>
            <w:ins w:id="54" w:author="Nokia" w:date="2024-02-16T14:17:00Z">
              <w:r w:rsidR="00645CE7">
                <w:t>-54.87</w:t>
              </w:r>
            </w:ins>
          </w:p>
        </w:tc>
        <w:tc>
          <w:tcPr>
            <w:tcW w:w="871" w:type="dxa"/>
            <w:tcBorders>
              <w:top w:val="single" w:sz="4" w:space="0" w:color="auto"/>
              <w:left w:val="single" w:sz="4" w:space="0" w:color="auto"/>
              <w:bottom w:val="single" w:sz="4" w:space="0" w:color="auto"/>
              <w:right w:val="single" w:sz="4" w:space="0" w:color="auto"/>
            </w:tcBorders>
          </w:tcPr>
          <w:p w14:paraId="6F7FCC69" w14:textId="14567E89" w:rsidR="002126FE" w:rsidRDefault="002126FE" w:rsidP="00FA7DA4">
            <w:pPr>
              <w:pStyle w:val="TAC"/>
              <w:spacing w:line="256" w:lineRule="auto"/>
              <w:rPr>
                <w:rFonts w:eastAsia="Calibri"/>
                <w:szCs w:val="22"/>
              </w:rPr>
            </w:pPr>
            <w:r w:rsidRPr="009350D3">
              <w:t>-</w:t>
            </w:r>
            <w:del w:id="55" w:author="Nokia" w:date="2024-02-16T14:17:00Z">
              <w:r w:rsidRPr="009350D3" w:rsidDel="001D2E86">
                <w:delText>67</w:delText>
              </w:r>
            </w:del>
            <w:ins w:id="56" w:author="Nokia" w:date="2024-02-16T14:17:00Z">
              <w:r w:rsidR="001D2E86" w:rsidRPr="009350D3">
                <w:t>6</w:t>
              </w:r>
              <w:r w:rsidR="001D2E86">
                <w:t>4</w:t>
              </w:r>
            </w:ins>
            <w:r w:rsidRPr="009350D3">
              <w:t>.12</w:t>
            </w:r>
          </w:p>
        </w:tc>
        <w:tc>
          <w:tcPr>
            <w:tcW w:w="871" w:type="dxa"/>
            <w:tcBorders>
              <w:top w:val="single" w:sz="4" w:space="0" w:color="auto"/>
              <w:left w:val="single" w:sz="4" w:space="0" w:color="auto"/>
              <w:bottom w:val="single" w:sz="4" w:space="0" w:color="auto"/>
              <w:right w:val="single" w:sz="4" w:space="0" w:color="auto"/>
            </w:tcBorders>
          </w:tcPr>
          <w:p w14:paraId="14D1D31B" w14:textId="324B7558" w:rsidR="002126FE" w:rsidRDefault="002126FE" w:rsidP="00FA7DA4">
            <w:pPr>
              <w:pStyle w:val="TAC"/>
              <w:spacing w:line="256" w:lineRule="auto"/>
            </w:pPr>
            <w:del w:id="57" w:author="Nokia" w:date="2024-02-16T14:18:00Z">
              <w:r w:rsidDel="005A1E2B">
                <w:delText>[</w:delText>
              </w:r>
              <w:r w:rsidRPr="001B493F" w:rsidDel="005A1E2B">
                <w:delText>-54.75</w:delText>
              </w:r>
              <w:r w:rsidDel="005A1E2B">
                <w:delText>]</w:delText>
              </w:r>
            </w:del>
            <w:ins w:id="58" w:author="Nokia" w:date="2024-02-16T14:18:00Z">
              <w:r w:rsidR="005A1E2B">
                <w:t>-52.96</w:t>
              </w:r>
            </w:ins>
          </w:p>
        </w:tc>
        <w:tc>
          <w:tcPr>
            <w:tcW w:w="872" w:type="dxa"/>
            <w:tcBorders>
              <w:top w:val="single" w:sz="4" w:space="0" w:color="auto"/>
              <w:left w:val="single" w:sz="4" w:space="0" w:color="auto"/>
              <w:bottom w:val="single" w:sz="4" w:space="0" w:color="auto"/>
              <w:right w:val="single" w:sz="4" w:space="0" w:color="auto"/>
            </w:tcBorders>
          </w:tcPr>
          <w:p w14:paraId="509C6922" w14:textId="42545D54" w:rsidR="002126FE" w:rsidRDefault="005A1E2B" w:rsidP="00FA7DA4">
            <w:pPr>
              <w:pStyle w:val="TAC"/>
              <w:spacing w:line="256" w:lineRule="auto"/>
            </w:pPr>
            <w:ins w:id="59" w:author="Nokia" w:date="2024-02-16T14:18:00Z">
              <w:r>
                <w:t>-52.96</w:t>
              </w:r>
            </w:ins>
            <w:del w:id="60" w:author="Nokia" w:date="2024-02-16T14:18:00Z">
              <w:r w:rsidR="002126FE" w:rsidDel="005A1E2B">
                <w:delText>[</w:delText>
              </w:r>
              <w:r w:rsidR="002126FE" w:rsidRPr="001B493F" w:rsidDel="005A1E2B">
                <w:delText>-54.75</w:delText>
              </w:r>
              <w:r w:rsidR="002126FE" w:rsidDel="005A1E2B">
                <w:delText>]</w:delText>
              </w:r>
            </w:del>
          </w:p>
        </w:tc>
        <w:tc>
          <w:tcPr>
            <w:tcW w:w="872" w:type="dxa"/>
            <w:tcBorders>
              <w:top w:val="single" w:sz="4" w:space="0" w:color="auto"/>
              <w:left w:val="single" w:sz="4" w:space="0" w:color="auto"/>
              <w:bottom w:val="single" w:sz="4" w:space="0" w:color="auto"/>
              <w:right w:val="single" w:sz="4" w:space="0" w:color="auto"/>
            </w:tcBorders>
          </w:tcPr>
          <w:p w14:paraId="1B7A0B48" w14:textId="2DF4E055" w:rsidR="002126FE" w:rsidRPr="009350D3" w:rsidRDefault="002126FE" w:rsidP="00FA7DA4">
            <w:pPr>
              <w:pStyle w:val="TAC"/>
              <w:spacing w:line="256" w:lineRule="auto"/>
            </w:pPr>
            <w:r w:rsidRPr="001B493F">
              <w:t>-</w:t>
            </w:r>
            <w:del w:id="61" w:author="Nokia" w:date="2024-02-16T14:17:00Z">
              <w:r w:rsidRPr="001B493F" w:rsidDel="00645CE7">
                <w:delText>63.15</w:delText>
              </w:r>
            </w:del>
            <w:ins w:id="62" w:author="Nokia" w:date="2024-02-16T14:17:00Z">
              <w:r w:rsidR="00645CE7">
                <w:t>64.12</w:t>
              </w:r>
            </w:ins>
          </w:p>
        </w:tc>
      </w:tr>
      <w:tr w:rsidR="002126FE" w14:paraId="5EDA7EFC" w14:textId="77777777" w:rsidTr="00FA7DA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50A32ABB" w14:textId="77777777" w:rsidR="002126FE" w:rsidRDefault="002126FE" w:rsidP="00FA7DA4">
            <w:pPr>
              <w:pStyle w:val="TAL"/>
              <w:spacing w:line="256" w:lineRule="auto"/>
            </w:pPr>
            <w:r>
              <w:rPr>
                <w:rFonts w:eastAsia="Calibri"/>
                <w:noProof/>
                <w:position w:val="-12"/>
                <w:szCs w:val="22"/>
              </w:rPr>
              <w:drawing>
                <wp:inline distT="0" distB="0" distL="0" distR="0" wp14:anchorId="38D4E1DA" wp14:editId="59E92EB4">
                  <wp:extent cx="532130" cy="231775"/>
                  <wp:effectExtent l="0" t="0" r="0" b="1651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1EAB2752" w14:textId="77777777" w:rsidR="002126FE" w:rsidRDefault="002126FE" w:rsidP="00FA7DA4">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27103109" w14:textId="77777777" w:rsidR="002126FE" w:rsidRDefault="002126FE" w:rsidP="00FA7DA4">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3335DB3F" w14:textId="77777777" w:rsidR="002126FE" w:rsidRDefault="002126FE" w:rsidP="00FA7DA4">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3428C379" w14:textId="0341182E" w:rsidR="002126FE" w:rsidRDefault="002126FE" w:rsidP="00FA7DA4">
            <w:pPr>
              <w:pStyle w:val="TAC"/>
              <w:spacing w:line="256" w:lineRule="auto"/>
            </w:pPr>
            <w:del w:id="63" w:author="Nokia" w:date="2024-02-16T14:11:00Z">
              <w:r w:rsidDel="008C6714">
                <w:delText>[10.35]</w:delText>
              </w:r>
            </w:del>
            <w:ins w:id="64" w:author="Nokia" w:date="2024-02-16T14:11:00Z">
              <w:r w:rsidR="008C6714">
                <w:t>12</w:t>
              </w:r>
            </w:ins>
          </w:p>
        </w:tc>
        <w:tc>
          <w:tcPr>
            <w:tcW w:w="871" w:type="dxa"/>
            <w:tcBorders>
              <w:top w:val="single" w:sz="4" w:space="0" w:color="auto"/>
              <w:left w:val="single" w:sz="4" w:space="0" w:color="auto"/>
              <w:bottom w:val="single" w:sz="4" w:space="0" w:color="auto"/>
              <w:right w:val="single" w:sz="4" w:space="0" w:color="auto"/>
            </w:tcBorders>
          </w:tcPr>
          <w:p w14:paraId="1ADFCCA8" w14:textId="77777777" w:rsidR="002126FE" w:rsidRDefault="002126FE" w:rsidP="00FA7DA4">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16BAF864" w14:textId="6305F846" w:rsidR="002126FE" w:rsidRDefault="002126FE" w:rsidP="00FA7DA4">
            <w:pPr>
              <w:pStyle w:val="TAC"/>
              <w:spacing w:line="256" w:lineRule="auto"/>
            </w:pPr>
            <w:del w:id="65" w:author="Nokia" w:date="2024-02-16T14:11:00Z">
              <w:r w:rsidDel="008C6714">
                <w:delText>[15.25]</w:delText>
              </w:r>
            </w:del>
            <w:ins w:id="66" w:author="Nokia" w:date="2024-02-16T14:11:00Z">
              <w:r w:rsidR="008C6714">
                <w:t>14</w:t>
              </w:r>
            </w:ins>
          </w:p>
        </w:tc>
        <w:tc>
          <w:tcPr>
            <w:tcW w:w="872" w:type="dxa"/>
            <w:tcBorders>
              <w:top w:val="single" w:sz="4" w:space="0" w:color="auto"/>
              <w:left w:val="single" w:sz="4" w:space="0" w:color="auto"/>
              <w:bottom w:val="single" w:sz="4" w:space="0" w:color="auto"/>
              <w:right w:val="single" w:sz="4" w:space="0" w:color="auto"/>
            </w:tcBorders>
          </w:tcPr>
          <w:p w14:paraId="1DD7C004" w14:textId="61CD6A8D" w:rsidR="002126FE" w:rsidRDefault="002126FE" w:rsidP="00FA7DA4">
            <w:pPr>
              <w:pStyle w:val="TAC"/>
              <w:spacing w:line="256" w:lineRule="auto"/>
            </w:pPr>
            <w:del w:id="67" w:author="Nokia" w:date="2024-02-16T14:11:00Z">
              <w:r w:rsidDel="008C6714">
                <w:delText>[15.25]</w:delText>
              </w:r>
            </w:del>
            <w:ins w:id="68" w:author="Nokia" w:date="2024-02-16T14:11:00Z">
              <w:r w:rsidR="008C6714">
                <w:t>14</w:t>
              </w:r>
            </w:ins>
          </w:p>
        </w:tc>
        <w:tc>
          <w:tcPr>
            <w:tcW w:w="872" w:type="dxa"/>
            <w:tcBorders>
              <w:top w:val="single" w:sz="4" w:space="0" w:color="auto"/>
              <w:left w:val="single" w:sz="4" w:space="0" w:color="auto"/>
              <w:bottom w:val="single" w:sz="4" w:space="0" w:color="auto"/>
              <w:right w:val="single" w:sz="4" w:space="0" w:color="auto"/>
            </w:tcBorders>
          </w:tcPr>
          <w:p w14:paraId="78EE08F4" w14:textId="467E0B78" w:rsidR="002126FE" w:rsidRPr="00537478" w:rsidRDefault="002126FE" w:rsidP="00FA7DA4">
            <w:pPr>
              <w:pStyle w:val="TAC"/>
              <w:spacing w:line="256" w:lineRule="auto"/>
            </w:pPr>
            <w:del w:id="69" w:author="Nokia" w:date="2024-02-16T14:11:00Z">
              <w:r w:rsidDel="008C6714">
                <w:delText>6</w:delText>
              </w:r>
            </w:del>
            <w:ins w:id="70" w:author="Nokia" w:date="2024-02-16T14:11:00Z">
              <w:r w:rsidR="008C6714">
                <w:t>0</w:t>
              </w:r>
            </w:ins>
          </w:p>
        </w:tc>
      </w:tr>
      <w:tr w:rsidR="002126FE" w14:paraId="159A7257" w14:textId="77777777" w:rsidTr="00FA7DA4">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tcPr>
          <w:p w14:paraId="7F467D9B" w14:textId="77777777" w:rsidR="002126FE" w:rsidRDefault="002126FE" w:rsidP="00FA7DA4">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745A1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25" o:title=""/>
                </v:shape>
                <o:OLEObject Type="Embed" ProgID="Equation.3" ShapeID="_x0000_i1025" DrawAspect="Content" ObjectID="_1769854313" r:id="rId26"/>
              </w:object>
            </w:r>
            <w:r>
              <w:t xml:space="preserve"> to be fulfilled.</w:t>
            </w:r>
          </w:p>
          <w:p w14:paraId="4E4DB15F" w14:textId="77777777" w:rsidR="002126FE" w:rsidRDefault="002126FE" w:rsidP="00FA7DA4">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14:paraId="61212B80" w14:textId="77777777" w:rsidR="002126FE" w:rsidRDefault="002126FE" w:rsidP="002126FE">
      <w:pPr>
        <w:pStyle w:val="TH"/>
        <w:jc w:val="left"/>
        <w:rPr>
          <w:rFonts w:eastAsia="Malgun Gothic"/>
        </w:rPr>
      </w:pPr>
    </w:p>
    <w:p w14:paraId="508EBAAB" w14:textId="77777777" w:rsidR="002126FE" w:rsidRDefault="002126FE" w:rsidP="002126FE">
      <w:pPr>
        <w:rPr>
          <w:rFonts w:eastAsia="MS Mincho"/>
        </w:rPr>
      </w:pPr>
    </w:p>
    <w:p w14:paraId="0E9C24EA" w14:textId="77777777" w:rsidR="002126FE" w:rsidRDefault="002126FE" w:rsidP="002126FE">
      <w:pPr>
        <w:rPr>
          <w:rFonts w:eastAsia="MS Mincho"/>
        </w:rPr>
      </w:pPr>
    </w:p>
    <w:p w14:paraId="059BFE44" w14:textId="740644E1" w:rsidR="79B0816B" w:rsidRDefault="79B0816B" w:rsidP="7F762762">
      <w:pPr>
        <w:jc w:val="center"/>
        <w:rPr>
          <w:rFonts w:cs="v3.7.0"/>
          <w:b/>
          <w:bCs/>
          <w:color w:val="FF0000"/>
          <w:sz w:val="28"/>
          <w:szCs w:val="28"/>
        </w:rPr>
      </w:pPr>
      <w:r w:rsidRPr="00AE02F2">
        <w:rPr>
          <w:rFonts w:cs="v3.7.0"/>
          <w:b/>
          <w:bCs/>
          <w:color w:val="FF0000"/>
          <w:sz w:val="28"/>
          <w:szCs w:val="28"/>
        </w:rPr>
        <w:t xml:space="preserve">--- End of change </w:t>
      </w:r>
      <w:r w:rsidR="007B575E">
        <w:rPr>
          <w:rFonts w:cs="v3.7.0"/>
          <w:b/>
          <w:bCs/>
          <w:color w:val="FF0000"/>
          <w:sz w:val="28"/>
          <w:szCs w:val="28"/>
        </w:rPr>
        <w:t>1</w:t>
      </w:r>
      <w:r w:rsidRPr="00AE02F2">
        <w:rPr>
          <w:rFonts w:cs="v3.7.0"/>
          <w:b/>
          <w:bCs/>
          <w:color w:val="FF0000"/>
          <w:sz w:val="28"/>
          <w:szCs w:val="28"/>
        </w:rPr>
        <w:t xml:space="preserve"> ---</w:t>
      </w:r>
    </w:p>
    <w:p w14:paraId="422F820B" w14:textId="30F1C765" w:rsidR="00892C66" w:rsidRDefault="1C9E4CAF" w:rsidP="009E3330">
      <w:pPr>
        <w:jc w:val="center"/>
        <w:rPr>
          <w:rFonts w:cs="v3.7.0"/>
          <w:b/>
          <w:bCs/>
          <w:color w:val="FF0000"/>
          <w:sz w:val="28"/>
          <w:szCs w:val="28"/>
        </w:rPr>
      </w:pPr>
      <w:r w:rsidRPr="00AE02F2">
        <w:rPr>
          <w:rFonts w:cs="v3.7.0"/>
          <w:b/>
          <w:bCs/>
          <w:color w:val="FF0000"/>
          <w:sz w:val="28"/>
          <w:szCs w:val="28"/>
        </w:rPr>
        <w:t xml:space="preserve">--- Start of change </w:t>
      </w:r>
      <w:r w:rsidR="42DF6B70" w:rsidRPr="00AE02F2">
        <w:rPr>
          <w:rFonts w:cs="v3.7.0"/>
          <w:b/>
          <w:bCs/>
          <w:color w:val="FF0000"/>
          <w:sz w:val="28"/>
          <w:szCs w:val="28"/>
        </w:rPr>
        <w:t>2</w:t>
      </w:r>
      <w:r w:rsidRPr="00AE02F2">
        <w:rPr>
          <w:rFonts w:cs="v3.7.0"/>
          <w:b/>
          <w:bCs/>
          <w:color w:val="FF0000"/>
          <w:sz w:val="28"/>
          <w:szCs w:val="28"/>
        </w:rPr>
        <w:t xml:space="preserve"> ---</w:t>
      </w:r>
    </w:p>
    <w:p w14:paraId="37FF1027" w14:textId="77777777" w:rsidR="006D7AA2" w:rsidRPr="00E5391D" w:rsidRDefault="006D7AA2" w:rsidP="006D7AA2">
      <w:pPr>
        <w:pStyle w:val="Heading5"/>
      </w:pPr>
      <w:r w:rsidRPr="00E5391D">
        <w:t>A.16.2.1.2.2</w:t>
      </w:r>
      <w:r w:rsidRPr="00E5391D">
        <w:tab/>
        <w:t>Test Parameters</w:t>
      </w:r>
    </w:p>
    <w:p w14:paraId="4F1B6D07" w14:textId="77777777" w:rsidR="006D7AA2" w:rsidRDefault="006D7AA2" w:rsidP="006D7AA2">
      <w:pPr>
        <w:rPr>
          <w:rFonts w:eastAsia="MS Mincho"/>
        </w:rPr>
      </w:pPr>
      <w:r>
        <w:t xml:space="preserve">Supported test configurations are shown in </w:t>
      </w:r>
      <w:r>
        <w:rPr>
          <w:rFonts w:eastAsia="MS Mincho"/>
        </w:rPr>
        <w:t xml:space="preserve">Table A.16.2.1.2.2-1. The test parameters for the </w:t>
      </w:r>
      <w:proofErr w:type="spellStart"/>
      <w:r>
        <w:rPr>
          <w:rFonts w:eastAsia="MS Mincho"/>
        </w:rPr>
        <w:t>PCell</w:t>
      </w:r>
      <w:proofErr w:type="spellEnd"/>
      <w:r>
        <w:rPr>
          <w:rFonts w:eastAsia="MS Mincho"/>
        </w:rPr>
        <w:t xml:space="preserve"> are given in Table A.16.2.1.2.2-2 and Table A.16.2.1.2.2-3.</w:t>
      </w:r>
    </w:p>
    <w:p w14:paraId="6A327C9B" w14:textId="77777777" w:rsidR="006D7AA2" w:rsidRDefault="006D7AA2" w:rsidP="006D7AA2">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6D7AA2" w14:paraId="786CB102" w14:textId="77777777" w:rsidTr="00FA7DA4">
        <w:tc>
          <w:tcPr>
            <w:tcW w:w="2330" w:type="dxa"/>
            <w:tcBorders>
              <w:top w:val="single" w:sz="4" w:space="0" w:color="auto"/>
              <w:left w:val="single" w:sz="4" w:space="0" w:color="auto"/>
              <w:bottom w:val="single" w:sz="4" w:space="0" w:color="auto"/>
              <w:right w:val="single" w:sz="4" w:space="0" w:color="auto"/>
            </w:tcBorders>
          </w:tcPr>
          <w:p w14:paraId="2DE3490F" w14:textId="77777777" w:rsidR="006D7AA2" w:rsidRPr="00FC710D" w:rsidRDefault="006D7AA2" w:rsidP="00FA7DA4">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03769CDE" w14:textId="77777777" w:rsidR="006D7AA2" w:rsidRPr="00EE0075" w:rsidRDefault="006D7AA2" w:rsidP="00FA7DA4">
            <w:pPr>
              <w:pStyle w:val="TAH"/>
              <w:spacing w:line="254" w:lineRule="auto"/>
              <w:rPr>
                <w:rFonts w:cs="Arial"/>
                <w:szCs w:val="18"/>
              </w:rPr>
            </w:pPr>
            <w:r w:rsidRPr="00EE0075">
              <w:rPr>
                <w:rFonts w:cs="Arial"/>
                <w:szCs w:val="18"/>
              </w:rPr>
              <w:t>Description</w:t>
            </w:r>
          </w:p>
        </w:tc>
      </w:tr>
      <w:tr w:rsidR="006D7AA2" w14:paraId="0E3112EC" w14:textId="77777777" w:rsidTr="00FA7DA4">
        <w:tc>
          <w:tcPr>
            <w:tcW w:w="2330" w:type="dxa"/>
            <w:tcBorders>
              <w:top w:val="single" w:sz="4" w:space="0" w:color="auto"/>
              <w:left w:val="single" w:sz="4" w:space="0" w:color="auto"/>
              <w:bottom w:val="single" w:sz="4" w:space="0" w:color="auto"/>
              <w:right w:val="single" w:sz="4" w:space="0" w:color="auto"/>
            </w:tcBorders>
          </w:tcPr>
          <w:p w14:paraId="7CCF9B0D" w14:textId="77777777" w:rsidR="006D7AA2" w:rsidRPr="005813AD" w:rsidRDefault="006D7AA2" w:rsidP="00FA7DA4">
            <w:pPr>
              <w:pStyle w:val="TAC"/>
              <w:spacing w:line="254" w:lineRule="auto"/>
              <w:rPr>
                <w:rFonts w:cs="Arial"/>
                <w:szCs w:val="18"/>
              </w:rPr>
            </w:pPr>
            <w:r w:rsidRPr="005813A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37C2F58" w14:textId="77777777" w:rsidR="006D7AA2" w:rsidRPr="005813AD" w:rsidRDefault="006D7AA2" w:rsidP="00FA7DA4">
            <w:pPr>
              <w:pStyle w:val="TAC"/>
              <w:spacing w:line="254" w:lineRule="auto"/>
              <w:jc w:val="left"/>
              <w:rPr>
                <w:rFonts w:cs="Arial"/>
                <w:szCs w:val="18"/>
              </w:rPr>
            </w:pPr>
            <w:r w:rsidRPr="005813AD">
              <w:rPr>
                <w:rFonts w:cs="Arial"/>
                <w:szCs w:val="18"/>
                <w:lang w:eastAsia="zh-TW"/>
              </w:rPr>
              <w:t>NR FDD, SSB SCS 15 kHz, data SCS 15 kHz, BW 10 MHz</w:t>
            </w:r>
          </w:p>
        </w:tc>
      </w:tr>
      <w:tr w:rsidR="006D7AA2" w14:paraId="3AE828E1" w14:textId="77777777" w:rsidTr="00FA7DA4">
        <w:tc>
          <w:tcPr>
            <w:tcW w:w="2330" w:type="dxa"/>
            <w:tcBorders>
              <w:top w:val="single" w:sz="4" w:space="0" w:color="auto"/>
              <w:left w:val="single" w:sz="4" w:space="0" w:color="auto"/>
              <w:bottom w:val="single" w:sz="4" w:space="0" w:color="auto"/>
              <w:right w:val="single" w:sz="4" w:space="0" w:color="auto"/>
            </w:tcBorders>
            <w:vAlign w:val="center"/>
          </w:tcPr>
          <w:p w14:paraId="0BAF93F2" w14:textId="77777777" w:rsidR="006D7AA2" w:rsidRPr="005813AD" w:rsidRDefault="006D7AA2" w:rsidP="00FA7DA4">
            <w:pPr>
              <w:pStyle w:val="TAC"/>
              <w:spacing w:line="254" w:lineRule="auto"/>
              <w:rPr>
                <w:rFonts w:cs="Arial"/>
                <w:szCs w:val="18"/>
                <w:lang w:eastAsia="zh-TW"/>
              </w:rPr>
            </w:pPr>
            <w:r w:rsidRPr="005813AD">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69CB64D5" w14:textId="77777777" w:rsidR="006D7AA2" w:rsidRPr="005813AD" w:rsidRDefault="006D7AA2" w:rsidP="00FA7DA4">
            <w:pPr>
              <w:pStyle w:val="TAC"/>
              <w:spacing w:line="254" w:lineRule="auto"/>
              <w:jc w:val="left"/>
              <w:rPr>
                <w:rFonts w:cs="Arial"/>
                <w:szCs w:val="18"/>
                <w:lang w:eastAsia="zh-TW"/>
              </w:rPr>
            </w:pPr>
            <w:r w:rsidRPr="005813AD">
              <w:rPr>
                <w:rStyle w:val="fontstyle01"/>
                <w:rFonts w:cs="Arial"/>
                <w:szCs w:val="18"/>
              </w:rPr>
              <w:t>NR TDD, SSB SCS 15 kHz, data SCS 15 kHz, BW 10 MHz</w:t>
            </w:r>
          </w:p>
        </w:tc>
      </w:tr>
      <w:tr w:rsidR="006D7AA2" w14:paraId="6ADEF438" w14:textId="77777777" w:rsidTr="00FA7DA4">
        <w:tc>
          <w:tcPr>
            <w:tcW w:w="2330" w:type="dxa"/>
            <w:tcBorders>
              <w:top w:val="single" w:sz="4" w:space="0" w:color="auto"/>
              <w:left w:val="single" w:sz="4" w:space="0" w:color="auto"/>
              <w:bottom w:val="single" w:sz="4" w:space="0" w:color="auto"/>
              <w:right w:val="single" w:sz="4" w:space="0" w:color="auto"/>
            </w:tcBorders>
            <w:vAlign w:val="center"/>
          </w:tcPr>
          <w:p w14:paraId="77750FFC" w14:textId="77777777" w:rsidR="006D7AA2" w:rsidRPr="005813AD" w:rsidRDefault="006D7AA2" w:rsidP="00FA7DA4">
            <w:pPr>
              <w:pStyle w:val="TAC"/>
              <w:spacing w:line="254" w:lineRule="auto"/>
              <w:rPr>
                <w:rFonts w:cs="Arial"/>
                <w:szCs w:val="18"/>
                <w:lang w:eastAsia="zh-TW"/>
              </w:rPr>
            </w:pPr>
            <w:r w:rsidRPr="005813AD">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60F324FD" w14:textId="77777777" w:rsidR="006D7AA2" w:rsidRPr="005813AD" w:rsidRDefault="006D7AA2" w:rsidP="00FA7DA4">
            <w:pPr>
              <w:pStyle w:val="TAC"/>
              <w:spacing w:line="254" w:lineRule="auto"/>
              <w:jc w:val="left"/>
              <w:rPr>
                <w:rFonts w:cs="Arial"/>
                <w:szCs w:val="18"/>
                <w:lang w:eastAsia="zh-TW"/>
              </w:rPr>
            </w:pPr>
            <w:r w:rsidRPr="005813AD">
              <w:rPr>
                <w:rStyle w:val="fontstyle01"/>
                <w:rFonts w:cs="Arial"/>
                <w:szCs w:val="18"/>
              </w:rPr>
              <w:t>NR TDD, SSB SCS 30 kHz, data SCS 30 kHz, BW 20 MHz</w:t>
            </w:r>
          </w:p>
        </w:tc>
      </w:tr>
      <w:tr w:rsidR="006D7AA2" w14:paraId="3DA23F25" w14:textId="77777777" w:rsidTr="00FA7DA4">
        <w:tc>
          <w:tcPr>
            <w:tcW w:w="2330" w:type="dxa"/>
            <w:tcBorders>
              <w:top w:val="single" w:sz="4" w:space="0" w:color="auto"/>
              <w:left w:val="single" w:sz="4" w:space="0" w:color="auto"/>
              <w:bottom w:val="single" w:sz="4" w:space="0" w:color="auto"/>
              <w:right w:val="single" w:sz="4" w:space="0" w:color="auto"/>
            </w:tcBorders>
            <w:vAlign w:val="center"/>
          </w:tcPr>
          <w:p w14:paraId="064C0148" w14:textId="77777777" w:rsidR="006D7AA2" w:rsidRPr="005813AD" w:rsidRDefault="006D7AA2" w:rsidP="00FA7DA4">
            <w:pPr>
              <w:pStyle w:val="TAC"/>
              <w:spacing w:line="254" w:lineRule="auto"/>
              <w:rPr>
                <w:rFonts w:cs="Arial"/>
                <w:szCs w:val="18"/>
                <w:lang w:eastAsia="zh-TW"/>
              </w:rPr>
            </w:pPr>
            <w:r w:rsidRPr="005813AD">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2CD9E13A" w14:textId="77777777" w:rsidR="006D7AA2" w:rsidRPr="005813AD" w:rsidRDefault="006D7AA2" w:rsidP="00FA7DA4">
            <w:pPr>
              <w:pStyle w:val="TAC"/>
              <w:spacing w:line="254" w:lineRule="auto"/>
              <w:jc w:val="left"/>
              <w:rPr>
                <w:rFonts w:cs="Arial"/>
                <w:szCs w:val="18"/>
                <w:lang w:eastAsia="zh-TW"/>
              </w:rPr>
            </w:pPr>
            <w:r w:rsidRPr="005813AD">
              <w:rPr>
                <w:rStyle w:val="fontstyle01"/>
                <w:rFonts w:cs="Arial"/>
                <w:szCs w:val="18"/>
              </w:rPr>
              <w:t>NR HD-FDD, SSB SCS 15 kHz, data SCS 15 kHz, BW 10 MHz</w:t>
            </w:r>
          </w:p>
        </w:tc>
      </w:tr>
      <w:tr w:rsidR="006D7AA2" w14:paraId="56FEA29B" w14:textId="77777777" w:rsidTr="00FA7DA4">
        <w:tc>
          <w:tcPr>
            <w:tcW w:w="9622" w:type="dxa"/>
            <w:gridSpan w:val="2"/>
            <w:tcBorders>
              <w:top w:val="single" w:sz="4" w:space="0" w:color="auto"/>
              <w:left w:val="single" w:sz="4" w:space="0" w:color="auto"/>
              <w:bottom w:val="single" w:sz="4" w:space="0" w:color="auto"/>
              <w:right w:val="single" w:sz="4" w:space="0" w:color="auto"/>
            </w:tcBorders>
          </w:tcPr>
          <w:p w14:paraId="145D3673" w14:textId="77777777" w:rsidR="006D7AA2" w:rsidRPr="005813AD" w:rsidRDefault="006D7AA2" w:rsidP="00FA7DA4">
            <w:pPr>
              <w:pStyle w:val="TAN"/>
              <w:spacing w:line="254" w:lineRule="auto"/>
              <w:rPr>
                <w:rFonts w:cs="Arial"/>
                <w:szCs w:val="18"/>
              </w:rPr>
            </w:pPr>
            <w:r w:rsidRPr="005813AD">
              <w:rPr>
                <w:rFonts w:cs="Arial"/>
                <w:szCs w:val="18"/>
              </w:rPr>
              <w:t>Note:</w:t>
            </w:r>
            <w:r w:rsidRPr="005813AD">
              <w:rPr>
                <w:rFonts w:cs="Arial"/>
                <w:szCs w:val="18"/>
              </w:rPr>
              <w:tab/>
              <w:t>The UE is only required to be tested in one of the supported test configurations</w:t>
            </w:r>
          </w:p>
        </w:tc>
      </w:tr>
    </w:tbl>
    <w:p w14:paraId="01B1036E" w14:textId="77777777" w:rsidR="006D7AA2" w:rsidRDefault="006D7AA2" w:rsidP="006D7AA2">
      <w:pPr>
        <w:rPr>
          <w:rFonts w:eastAsia="MS Mincho"/>
        </w:rPr>
      </w:pPr>
    </w:p>
    <w:p w14:paraId="7EDD54BF" w14:textId="77777777" w:rsidR="006D7AA2" w:rsidRDefault="006D7AA2" w:rsidP="006D7AA2">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6D7AA2" w14:paraId="18E08426" w14:textId="77777777" w:rsidTr="00FA7DA4">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0C090FAA" w14:textId="77777777" w:rsidR="006D7AA2" w:rsidRDefault="006D7AA2" w:rsidP="00FA7DA4">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52AAA2EE" w14:textId="77777777" w:rsidR="006D7AA2" w:rsidRDefault="006D7AA2" w:rsidP="00FA7DA4">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77396ACF" w14:textId="77777777" w:rsidR="006D7AA2" w:rsidRDefault="006D7AA2" w:rsidP="00FA7DA4">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70C38C0B" w14:textId="77777777" w:rsidR="006D7AA2" w:rsidRDefault="006D7AA2" w:rsidP="00FA7DA4">
            <w:pPr>
              <w:pStyle w:val="TAH"/>
              <w:spacing w:line="256" w:lineRule="auto"/>
            </w:pPr>
            <w:r>
              <w:t>Comment</w:t>
            </w:r>
          </w:p>
        </w:tc>
      </w:tr>
      <w:tr w:rsidR="006D7AA2" w14:paraId="02D0600B" w14:textId="77777777" w:rsidTr="00FA7DA4">
        <w:trPr>
          <w:trHeight w:val="187"/>
          <w:jc w:val="center"/>
        </w:trPr>
        <w:tc>
          <w:tcPr>
            <w:tcW w:w="3145" w:type="dxa"/>
            <w:vMerge w:val="restart"/>
            <w:tcBorders>
              <w:top w:val="single" w:sz="4" w:space="0" w:color="auto"/>
              <w:left w:val="single" w:sz="4" w:space="0" w:color="auto"/>
              <w:right w:val="single" w:sz="4" w:space="0" w:color="auto"/>
            </w:tcBorders>
          </w:tcPr>
          <w:p w14:paraId="783A6CE9" w14:textId="77777777" w:rsidR="006D7AA2" w:rsidRDefault="006D7AA2" w:rsidP="00FA7DA4">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74710EF1" w14:textId="77777777" w:rsidR="006D7AA2" w:rsidRDefault="006D7AA2" w:rsidP="00FA7DA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0572DC3"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B834F35" w14:textId="77777777" w:rsidR="006D7AA2" w:rsidRDefault="006D7AA2" w:rsidP="00FA7DA4">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17827508" w14:textId="77777777" w:rsidR="006D7AA2" w:rsidRDefault="006D7AA2" w:rsidP="00FA7DA4">
            <w:pPr>
              <w:pStyle w:val="TAC"/>
              <w:spacing w:line="256" w:lineRule="auto"/>
            </w:pPr>
          </w:p>
        </w:tc>
      </w:tr>
      <w:tr w:rsidR="006D7AA2" w14:paraId="6AA95FED" w14:textId="77777777" w:rsidTr="00FA7DA4">
        <w:trPr>
          <w:trHeight w:val="187"/>
          <w:jc w:val="center"/>
        </w:trPr>
        <w:tc>
          <w:tcPr>
            <w:tcW w:w="3145" w:type="dxa"/>
            <w:vMerge/>
            <w:tcBorders>
              <w:left w:val="single" w:sz="4" w:space="0" w:color="auto"/>
              <w:right w:val="single" w:sz="4" w:space="0" w:color="auto"/>
            </w:tcBorders>
          </w:tcPr>
          <w:p w14:paraId="0F0138F3" w14:textId="77777777" w:rsidR="006D7AA2" w:rsidRDefault="006D7AA2"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3CF28989" w14:textId="77777777" w:rsidR="006D7AA2" w:rsidRDefault="006D7AA2" w:rsidP="00FA7DA4">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3F9333A5"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3129D8" w14:textId="77777777" w:rsidR="006D7AA2" w:rsidRDefault="006D7AA2" w:rsidP="00FA7DA4">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321F0256" w14:textId="77777777" w:rsidR="006D7AA2" w:rsidRDefault="006D7AA2" w:rsidP="00FA7DA4">
            <w:pPr>
              <w:pStyle w:val="TAC"/>
              <w:spacing w:line="256" w:lineRule="auto"/>
            </w:pPr>
          </w:p>
        </w:tc>
      </w:tr>
      <w:tr w:rsidR="006D7AA2" w14:paraId="5103894F" w14:textId="77777777" w:rsidTr="00FA7DA4">
        <w:trPr>
          <w:trHeight w:val="187"/>
          <w:jc w:val="center"/>
        </w:trPr>
        <w:tc>
          <w:tcPr>
            <w:tcW w:w="3145" w:type="dxa"/>
            <w:vMerge/>
            <w:tcBorders>
              <w:left w:val="single" w:sz="4" w:space="0" w:color="auto"/>
              <w:right w:val="single" w:sz="4" w:space="0" w:color="auto"/>
            </w:tcBorders>
          </w:tcPr>
          <w:p w14:paraId="7ED1FA42" w14:textId="77777777" w:rsidR="006D7AA2" w:rsidRDefault="006D7AA2"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587ABD25" w14:textId="77777777" w:rsidR="006D7AA2" w:rsidRDefault="006D7AA2" w:rsidP="00FA7DA4">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77B7285A"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89404D3" w14:textId="77777777" w:rsidR="006D7AA2" w:rsidRDefault="006D7AA2" w:rsidP="00FA7DA4">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7189DD81" w14:textId="77777777" w:rsidR="006D7AA2" w:rsidRDefault="006D7AA2" w:rsidP="00FA7DA4">
            <w:pPr>
              <w:pStyle w:val="TAC"/>
              <w:spacing w:line="256" w:lineRule="auto"/>
            </w:pPr>
          </w:p>
        </w:tc>
      </w:tr>
      <w:tr w:rsidR="006D7AA2" w14:paraId="13C8E303" w14:textId="77777777" w:rsidTr="00FA7DA4">
        <w:trPr>
          <w:trHeight w:val="187"/>
          <w:jc w:val="center"/>
        </w:trPr>
        <w:tc>
          <w:tcPr>
            <w:tcW w:w="3145" w:type="dxa"/>
            <w:vMerge w:val="restart"/>
            <w:tcBorders>
              <w:top w:val="single" w:sz="4" w:space="0" w:color="auto"/>
              <w:left w:val="single" w:sz="4" w:space="0" w:color="auto"/>
              <w:right w:val="single" w:sz="4" w:space="0" w:color="auto"/>
            </w:tcBorders>
          </w:tcPr>
          <w:p w14:paraId="0FB787D3" w14:textId="77777777" w:rsidR="006D7AA2" w:rsidRDefault="006D7AA2" w:rsidP="00FA7DA4">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0EE26141" w14:textId="77777777" w:rsidR="006D7AA2" w:rsidRDefault="006D7AA2" w:rsidP="00FA7DA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1DB9A58D"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10C8C4" w14:textId="77777777" w:rsidR="006D7AA2" w:rsidRDefault="006D7AA2" w:rsidP="00FA7DA4">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CF31065" w14:textId="77777777" w:rsidR="006D7AA2" w:rsidRDefault="006D7AA2" w:rsidP="00FA7DA4">
            <w:pPr>
              <w:pStyle w:val="TAC"/>
              <w:spacing w:line="256" w:lineRule="auto"/>
            </w:pPr>
          </w:p>
        </w:tc>
      </w:tr>
      <w:tr w:rsidR="006D7AA2" w14:paraId="67FCF2D8" w14:textId="77777777" w:rsidTr="00FA7DA4">
        <w:trPr>
          <w:trHeight w:val="187"/>
          <w:jc w:val="center"/>
        </w:trPr>
        <w:tc>
          <w:tcPr>
            <w:tcW w:w="3145" w:type="dxa"/>
            <w:vMerge/>
            <w:tcBorders>
              <w:left w:val="single" w:sz="4" w:space="0" w:color="auto"/>
              <w:right w:val="single" w:sz="4" w:space="0" w:color="auto"/>
            </w:tcBorders>
          </w:tcPr>
          <w:p w14:paraId="1CB9A85C" w14:textId="77777777" w:rsidR="006D7AA2" w:rsidRDefault="006D7AA2"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197C82BA" w14:textId="77777777" w:rsidR="006D7AA2" w:rsidRDefault="006D7AA2" w:rsidP="00FA7DA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8AFE0FA"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E56B4A1" w14:textId="77777777" w:rsidR="006D7AA2" w:rsidRDefault="006D7AA2" w:rsidP="00FA7DA4">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0F5C6E37" w14:textId="77777777" w:rsidR="006D7AA2" w:rsidRDefault="006D7AA2" w:rsidP="00FA7DA4">
            <w:pPr>
              <w:pStyle w:val="TAC"/>
              <w:spacing w:line="256" w:lineRule="auto"/>
            </w:pPr>
          </w:p>
        </w:tc>
      </w:tr>
      <w:tr w:rsidR="006D7AA2" w14:paraId="62FC1A5A" w14:textId="77777777" w:rsidTr="00FA7DA4">
        <w:trPr>
          <w:trHeight w:val="187"/>
          <w:jc w:val="center"/>
        </w:trPr>
        <w:tc>
          <w:tcPr>
            <w:tcW w:w="3145" w:type="dxa"/>
            <w:vMerge/>
            <w:tcBorders>
              <w:left w:val="single" w:sz="4" w:space="0" w:color="auto"/>
              <w:right w:val="single" w:sz="4" w:space="0" w:color="auto"/>
            </w:tcBorders>
          </w:tcPr>
          <w:p w14:paraId="6DFD3184" w14:textId="77777777" w:rsidR="006D7AA2" w:rsidRDefault="006D7AA2"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2561881F" w14:textId="77777777" w:rsidR="006D7AA2" w:rsidRDefault="006D7AA2" w:rsidP="00FA7DA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9AFC7C8"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790182D" w14:textId="77777777" w:rsidR="006D7AA2" w:rsidRDefault="006D7AA2" w:rsidP="00FA7DA4">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4DFC4BFD" w14:textId="77777777" w:rsidR="006D7AA2" w:rsidRDefault="006D7AA2" w:rsidP="00FA7DA4">
            <w:pPr>
              <w:pStyle w:val="TAC"/>
              <w:spacing w:line="256" w:lineRule="auto"/>
            </w:pPr>
          </w:p>
        </w:tc>
      </w:tr>
      <w:tr w:rsidR="006D7AA2" w14:paraId="78F97D63" w14:textId="77777777" w:rsidTr="00FA7DA4">
        <w:trPr>
          <w:trHeight w:val="187"/>
          <w:jc w:val="center"/>
        </w:trPr>
        <w:tc>
          <w:tcPr>
            <w:tcW w:w="3145" w:type="dxa"/>
            <w:vMerge/>
            <w:tcBorders>
              <w:left w:val="single" w:sz="4" w:space="0" w:color="auto"/>
              <w:right w:val="single" w:sz="4" w:space="0" w:color="auto"/>
            </w:tcBorders>
          </w:tcPr>
          <w:p w14:paraId="7C8BC8AE" w14:textId="77777777" w:rsidR="006D7AA2" w:rsidRDefault="006D7AA2"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199EC12F" w14:textId="77777777" w:rsidR="006D7AA2" w:rsidRDefault="006D7AA2" w:rsidP="00FA7DA4">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7A65F938"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516CEAF" w14:textId="77777777" w:rsidR="006D7AA2" w:rsidRDefault="006D7AA2" w:rsidP="00FA7DA4">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4703D46F" w14:textId="77777777" w:rsidR="006D7AA2" w:rsidRDefault="006D7AA2" w:rsidP="00FA7DA4">
            <w:pPr>
              <w:pStyle w:val="TAC"/>
              <w:spacing w:line="256" w:lineRule="auto"/>
            </w:pPr>
          </w:p>
        </w:tc>
      </w:tr>
      <w:tr w:rsidR="006D7AA2" w14:paraId="7EC5BDFF" w14:textId="77777777" w:rsidTr="00FA7DA4">
        <w:trPr>
          <w:trHeight w:val="187"/>
          <w:jc w:val="center"/>
        </w:trPr>
        <w:tc>
          <w:tcPr>
            <w:tcW w:w="3145" w:type="dxa"/>
            <w:vMerge w:val="restart"/>
            <w:tcBorders>
              <w:top w:val="single" w:sz="4" w:space="0" w:color="auto"/>
              <w:left w:val="single" w:sz="4" w:space="0" w:color="auto"/>
              <w:right w:val="single" w:sz="4" w:space="0" w:color="auto"/>
            </w:tcBorders>
          </w:tcPr>
          <w:p w14:paraId="164C41B8" w14:textId="77777777" w:rsidR="006D7AA2" w:rsidRDefault="006D7AA2" w:rsidP="00FA7DA4">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0681E1FA" w14:textId="77777777" w:rsidR="006D7AA2" w:rsidRDefault="006D7AA2" w:rsidP="00FA7DA4">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3FC6D4CA" w14:textId="77777777" w:rsidR="006D7AA2" w:rsidRDefault="006D7AA2" w:rsidP="00FA7DA4">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49DE2039" w14:textId="77777777" w:rsidR="006D7AA2" w:rsidRDefault="006D7AA2" w:rsidP="00FA7DA4">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6987188D" w14:textId="77777777" w:rsidR="006D7AA2" w:rsidRDefault="006D7AA2" w:rsidP="00FA7DA4">
            <w:pPr>
              <w:pStyle w:val="TAC"/>
              <w:spacing w:line="256" w:lineRule="auto"/>
              <w:rPr>
                <w:szCs w:val="18"/>
              </w:rPr>
            </w:pPr>
          </w:p>
        </w:tc>
      </w:tr>
      <w:tr w:rsidR="006D7AA2" w14:paraId="663517CA" w14:textId="77777777" w:rsidTr="00FA7DA4">
        <w:trPr>
          <w:trHeight w:val="187"/>
          <w:jc w:val="center"/>
        </w:trPr>
        <w:tc>
          <w:tcPr>
            <w:tcW w:w="3145" w:type="dxa"/>
            <w:vMerge/>
          </w:tcPr>
          <w:p w14:paraId="0316EB9B" w14:textId="77777777" w:rsidR="006D7AA2" w:rsidRDefault="006D7AA2"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2159587A" w14:textId="77777777" w:rsidR="006D7AA2" w:rsidRDefault="006D7AA2" w:rsidP="00FA7DA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BA3F884"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81D9A3" w14:textId="77777777" w:rsidR="006D7AA2" w:rsidRDefault="006D7AA2" w:rsidP="00FA7DA4">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7C871B73" w14:textId="77777777" w:rsidR="006D7AA2" w:rsidRDefault="006D7AA2" w:rsidP="00FA7DA4">
            <w:pPr>
              <w:pStyle w:val="TAC"/>
              <w:spacing w:line="256" w:lineRule="auto"/>
              <w:rPr>
                <w:szCs w:val="18"/>
              </w:rPr>
            </w:pPr>
          </w:p>
        </w:tc>
      </w:tr>
      <w:tr w:rsidR="006D7AA2" w14:paraId="2E4354E0" w14:textId="77777777" w:rsidTr="00FA7DA4">
        <w:trPr>
          <w:trHeight w:val="187"/>
          <w:jc w:val="center"/>
        </w:trPr>
        <w:tc>
          <w:tcPr>
            <w:tcW w:w="3145" w:type="dxa"/>
            <w:vMerge w:val="restart"/>
            <w:tcBorders>
              <w:top w:val="single" w:sz="4" w:space="0" w:color="auto"/>
              <w:left w:val="single" w:sz="4" w:space="0" w:color="auto"/>
              <w:right w:val="single" w:sz="4" w:space="0" w:color="auto"/>
            </w:tcBorders>
          </w:tcPr>
          <w:p w14:paraId="1DDE9AE5" w14:textId="77777777" w:rsidR="006D7AA2" w:rsidRDefault="006D7AA2" w:rsidP="00FA7DA4">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7FE8F5FD" w14:textId="77777777" w:rsidR="006D7AA2" w:rsidRDefault="006D7AA2" w:rsidP="00FA7DA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2731F0F5"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1F5BF32" w14:textId="77777777" w:rsidR="006D7AA2" w:rsidRDefault="006D7AA2" w:rsidP="00FA7DA4">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0BB4B2FD" w14:textId="77777777" w:rsidR="006D7AA2" w:rsidRDefault="006D7AA2" w:rsidP="00FA7DA4">
            <w:pPr>
              <w:pStyle w:val="TAC"/>
              <w:spacing w:line="256" w:lineRule="auto"/>
            </w:pPr>
          </w:p>
        </w:tc>
      </w:tr>
      <w:tr w:rsidR="006D7AA2" w14:paraId="5F6B8CB7" w14:textId="77777777" w:rsidTr="00FA7DA4">
        <w:trPr>
          <w:trHeight w:val="187"/>
          <w:jc w:val="center"/>
        </w:trPr>
        <w:tc>
          <w:tcPr>
            <w:tcW w:w="3145" w:type="dxa"/>
            <w:vMerge/>
          </w:tcPr>
          <w:p w14:paraId="681BDB5B" w14:textId="77777777" w:rsidR="006D7AA2" w:rsidRDefault="006D7AA2"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0FBB24ED" w14:textId="77777777" w:rsidR="006D7AA2" w:rsidRDefault="006D7AA2" w:rsidP="00FA7DA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19845D09"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5F1D9F2" w14:textId="77777777" w:rsidR="006D7AA2" w:rsidRDefault="006D7AA2" w:rsidP="00FA7DA4">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2A42CAD1" w14:textId="77777777" w:rsidR="006D7AA2" w:rsidRDefault="006D7AA2" w:rsidP="00FA7DA4">
            <w:pPr>
              <w:pStyle w:val="TAC"/>
              <w:spacing w:line="256" w:lineRule="auto"/>
            </w:pPr>
          </w:p>
        </w:tc>
      </w:tr>
      <w:tr w:rsidR="006D7AA2" w14:paraId="7C349E38" w14:textId="77777777" w:rsidTr="00FA7DA4">
        <w:trPr>
          <w:trHeight w:val="187"/>
          <w:jc w:val="center"/>
        </w:trPr>
        <w:tc>
          <w:tcPr>
            <w:tcW w:w="3145" w:type="dxa"/>
            <w:vMerge/>
          </w:tcPr>
          <w:p w14:paraId="3C022BB0" w14:textId="77777777" w:rsidR="006D7AA2" w:rsidRDefault="006D7AA2"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3A52C54C" w14:textId="77777777" w:rsidR="006D7AA2" w:rsidRDefault="006D7AA2" w:rsidP="00FA7DA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467BD98"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AE1208C" w14:textId="77777777" w:rsidR="006D7AA2" w:rsidRDefault="006D7AA2" w:rsidP="00FA7DA4">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59AA7AC4" w14:textId="77777777" w:rsidR="006D7AA2" w:rsidRDefault="006D7AA2" w:rsidP="00FA7DA4">
            <w:pPr>
              <w:pStyle w:val="TAC"/>
              <w:spacing w:line="256" w:lineRule="auto"/>
            </w:pPr>
          </w:p>
        </w:tc>
      </w:tr>
      <w:tr w:rsidR="006D7AA2" w14:paraId="20A6629A" w14:textId="77777777" w:rsidTr="00FA7DA4">
        <w:trPr>
          <w:trHeight w:val="187"/>
          <w:jc w:val="center"/>
        </w:trPr>
        <w:tc>
          <w:tcPr>
            <w:tcW w:w="3145" w:type="dxa"/>
            <w:vMerge w:val="restart"/>
            <w:tcBorders>
              <w:top w:val="single" w:sz="4" w:space="0" w:color="auto"/>
              <w:left w:val="single" w:sz="4" w:space="0" w:color="auto"/>
              <w:right w:val="single" w:sz="4" w:space="0" w:color="auto"/>
            </w:tcBorders>
          </w:tcPr>
          <w:p w14:paraId="09A6D590" w14:textId="77777777" w:rsidR="006D7AA2" w:rsidRDefault="006D7AA2" w:rsidP="00FA7DA4">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605BBBAB" w14:textId="77777777" w:rsidR="006D7AA2" w:rsidRDefault="006D7AA2" w:rsidP="00FA7DA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A3B7E77"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76F71ED" w14:textId="77777777" w:rsidR="006D7AA2" w:rsidRDefault="006D7AA2" w:rsidP="00FA7DA4">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29724AA5" w14:textId="77777777" w:rsidR="006D7AA2" w:rsidRDefault="006D7AA2" w:rsidP="00FA7DA4">
            <w:pPr>
              <w:pStyle w:val="TAC"/>
              <w:spacing w:line="256" w:lineRule="auto"/>
            </w:pPr>
          </w:p>
        </w:tc>
      </w:tr>
      <w:tr w:rsidR="006D7AA2" w14:paraId="17EEE163" w14:textId="77777777" w:rsidTr="00FA7DA4">
        <w:trPr>
          <w:trHeight w:val="187"/>
          <w:jc w:val="center"/>
        </w:trPr>
        <w:tc>
          <w:tcPr>
            <w:tcW w:w="3145" w:type="dxa"/>
            <w:vMerge/>
          </w:tcPr>
          <w:p w14:paraId="2A216C70" w14:textId="77777777" w:rsidR="006D7AA2" w:rsidRDefault="006D7AA2"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5F49CAE5" w14:textId="77777777" w:rsidR="006D7AA2" w:rsidRDefault="006D7AA2" w:rsidP="00FA7DA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CF9949A"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DC69083" w14:textId="77777777" w:rsidR="006D7AA2" w:rsidRDefault="006D7AA2" w:rsidP="00FA7DA4">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45A2F71D" w14:textId="77777777" w:rsidR="006D7AA2" w:rsidRDefault="006D7AA2" w:rsidP="00FA7DA4">
            <w:pPr>
              <w:pStyle w:val="TAC"/>
              <w:spacing w:line="256" w:lineRule="auto"/>
            </w:pPr>
          </w:p>
        </w:tc>
      </w:tr>
      <w:tr w:rsidR="006D7AA2" w14:paraId="08EE1DE9" w14:textId="77777777" w:rsidTr="00FA7DA4">
        <w:trPr>
          <w:trHeight w:val="187"/>
          <w:jc w:val="center"/>
        </w:trPr>
        <w:tc>
          <w:tcPr>
            <w:tcW w:w="3145" w:type="dxa"/>
            <w:vMerge/>
          </w:tcPr>
          <w:p w14:paraId="4249623D" w14:textId="77777777" w:rsidR="006D7AA2" w:rsidRDefault="006D7AA2"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144A9EBF" w14:textId="77777777" w:rsidR="006D7AA2" w:rsidRDefault="006D7AA2" w:rsidP="00FA7DA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DB8BE09"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35F1F0A" w14:textId="77777777" w:rsidR="006D7AA2" w:rsidRDefault="006D7AA2" w:rsidP="00FA7DA4">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733665D9" w14:textId="77777777" w:rsidR="006D7AA2" w:rsidRDefault="006D7AA2" w:rsidP="00FA7DA4">
            <w:pPr>
              <w:pStyle w:val="TAC"/>
              <w:spacing w:line="256" w:lineRule="auto"/>
            </w:pPr>
          </w:p>
        </w:tc>
      </w:tr>
      <w:tr w:rsidR="006D7AA2" w14:paraId="3C3D9A30" w14:textId="77777777" w:rsidTr="00FA7DA4">
        <w:trPr>
          <w:trHeight w:val="187"/>
          <w:jc w:val="center"/>
        </w:trPr>
        <w:tc>
          <w:tcPr>
            <w:tcW w:w="3145" w:type="dxa"/>
            <w:vMerge w:val="restart"/>
            <w:tcBorders>
              <w:top w:val="single" w:sz="4" w:space="0" w:color="auto"/>
              <w:left w:val="single" w:sz="4" w:space="0" w:color="auto"/>
              <w:right w:val="single" w:sz="4" w:space="0" w:color="auto"/>
            </w:tcBorders>
          </w:tcPr>
          <w:p w14:paraId="31FE32A9" w14:textId="77777777" w:rsidR="006D7AA2" w:rsidRDefault="006D7AA2" w:rsidP="00FA7DA4">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7FEA4E04" w14:textId="77777777" w:rsidR="006D7AA2" w:rsidRDefault="006D7AA2" w:rsidP="00FA7DA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5ABFDA60"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297683" w14:textId="77777777" w:rsidR="006D7AA2" w:rsidRDefault="006D7AA2" w:rsidP="00FA7DA4">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0AB426B5" w14:textId="77777777" w:rsidR="006D7AA2" w:rsidRDefault="006D7AA2" w:rsidP="00FA7DA4">
            <w:pPr>
              <w:pStyle w:val="TAC"/>
              <w:spacing w:line="256" w:lineRule="auto"/>
            </w:pPr>
          </w:p>
        </w:tc>
      </w:tr>
      <w:tr w:rsidR="006D7AA2" w14:paraId="36E0287D" w14:textId="77777777" w:rsidTr="00FA7DA4">
        <w:trPr>
          <w:trHeight w:val="187"/>
          <w:jc w:val="center"/>
        </w:trPr>
        <w:tc>
          <w:tcPr>
            <w:tcW w:w="3145" w:type="dxa"/>
            <w:vMerge/>
          </w:tcPr>
          <w:p w14:paraId="2250F244" w14:textId="77777777" w:rsidR="006D7AA2" w:rsidRDefault="006D7AA2"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166AD17B" w14:textId="77777777" w:rsidR="006D7AA2" w:rsidRDefault="006D7AA2" w:rsidP="00FA7DA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1AF306B2"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854982D" w14:textId="77777777" w:rsidR="006D7AA2" w:rsidRDefault="006D7AA2" w:rsidP="00FA7DA4">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605EFB6B" w14:textId="77777777" w:rsidR="006D7AA2" w:rsidRDefault="006D7AA2" w:rsidP="00FA7DA4">
            <w:pPr>
              <w:pStyle w:val="TAC"/>
              <w:spacing w:line="256" w:lineRule="auto"/>
            </w:pPr>
          </w:p>
        </w:tc>
      </w:tr>
      <w:tr w:rsidR="006D7AA2" w14:paraId="7A4AE8F9" w14:textId="77777777" w:rsidTr="00FA7DA4">
        <w:trPr>
          <w:trHeight w:val="187"/>
          <w:jc w:val="center"/>
        </w:trPr>
        <w:tc>
          <w:tcPr>
            <w:tcW w:w="3145" w:type="dxa"/>
            <w:vMerge/>
          </w:tcPr>
          <w:p w14:paraId="507E1D79" w14:textId="77777777" w:rsidR="006D7AA2" w:rsidRDefault="006D7AA2"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113D9189" w14:textId="77777777" w:rsidR="006D7AA2" w:rsidRDefault="006D7AA2" w:rsidP="00FA7DA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20501CD"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522BE76" w14:textId="77777777" w:rsidR="006D7AA2" w:rsidRDefault="006D7AA2" w:rsidP="00FA7DA4">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70F1760E" w14:textId="77777777" w:rsidR="006D7AA2" w:rsidRDefault="006D7AA2" w:rsidP="00FA7DA4">
            <w:pPr>
              <w:pStyle w:val="TAC"/>
              <w:spacing w:line="256" w:lineRule="auto"/>
            </w:pPr>
          </w:p>
        </w:tc>
      </w:tr>
      <w:tr w:rsidR="006D7AA2" w14:paraId="29A8C857" w14:textId="77777777" w:rsidTr="00FA7DA4">
        <w:trPr>
          <w:trHeight w:val="187"/>
          <w:jc w:val="center"/>
        </w:trPr>
        <w:tc>
          <w:tcPr>
            <w:tcW w:w="3145" w:type="dxa"/>
            <w:vMerge w:val="restart"/>
            <w:tcBorders>
              <w:top w:val="single" w:sz="4" w:space="0" w:color="auto"/>
              <w:left w:val="single" w:sz="4" w:space="0" w:color="auto"/>
              <w:right w:val="single" w:sz="4" w:space="0" w:color="auto"/>
            </w:tcBorders>
          </w:tcPr>
          <w:p w14:paraId="26D89C42" w14:textId="77777777" w:rsidR="006D7AA2" w:rsidRDefault="006D7AA2" w:rsidP="00FA7DA4">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5EEF56EF" w14:textId="77777777" w:rsidR="006D7AA2" w:rsidRDefault="006D7AA2" w:rsidP="00FA7DA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1EE6E931"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B8CB287" w14:textId="77777777" w:rsidR="006D7AA2" w:rsidRDefault="006D7AA2" w:rsidP="00FA7DA4">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7FA9A195" w14:textId="77777777" w:rsidR="006D7AA2" w:rsidRDefault="006D7AA2" w:rsidP="00FA7DA4">
            <w:pPr>
              <w:pStyle w:val="TAC"/>
              <w:spacing w:line="256" w:lineRule="auto"/>
            </w:pPr>
          </w:p>
        </w:tc>
      </w:tr>
      <w:tr w:rsidR="006D7AA2" w14:paraId="7B39B9EA" w14:textId="77777777" w:rsidTr="00FA7DA4">
        <w:trPr>
          <w:trHeight w:val="187"/>
          <w:jc w:val="center"/>
        </w:trPr>
        <w:tc>
          <w:tcPr>
            <w:tcW w:w="3145" w:type="dxa"/>
            <w:vMerge/>
          </w:tcPr>
          <w:p w14:paraId="4B1A8B25" w14:textId="77777777" w:rsidR="006D7AA2" w:rsidRDefault="006D7AA2"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5458E69A" w14:textId="77777777" w:rsidR="006D7AA2" w:rsidRDefault="006D7AA2" w:rsidP="00FA7DA4">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71938BD1"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67C404" w14:textId="77777777" w:rsidR="006D7AA2" w:rsidRDefault="006D7AA2" w:rsidP="00FA7DA4">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5BD7A74A" w14:textId="77777777" w:rsidR="006D7AA2" w:rsidRDefault="006D7AA2" w:rsidP="00FA7DA4">
            <w:pPr>
              <w:pStyle w:val="TAC"/>
              <w:spacing w:line="256" w:lineRule="auto"/>
            </w:pPr>
          </w:p>
        </w:tc>
      </w:tr>
      <w:tr w:rsidR="006D7AA2" w14:paraId="25238B60" w14:textId="77777777" w:rsidTr="00FA7DA4">
        <w:trPr>
          <w:trHeight w:val="187"/>
          <w:jc w:val="center"/>
        </w:trPr>
        <w:tc>
          <w:tcPr>
            <w:tcW w:w="3145" w:type="dxa"/>
            <w:vMerge/>
          </w:tcPr>
          <w:p w14:paraId="709E45C2" w14:textId="77777777" w:rsidR="006D7AA2" w:rsidRDefault="006D7AA2" w:rsidP="00FA7DA4">
            <w:pPr>
              <w:pStyle w:val="TAL"/>
              <w:spacing w:line="256" w:lineRule="auto"/>
            </w:pPr>
          </w:p>
        </w:tc>
        <w:tc>
          <w:tcPr>
            <w:tcW w:w="1530" w:type="dxa"/>
            <w:tcBorders>
              <w:top w:val="single" w:sz="4" w:space="0" w:color="auto"/>
              <w:left w:val="single" w:sz="4" w:space="0" w:color="auto"/>
              <w:bottom w:val="nil"/>
              <w:right w:val="single" w:sz="4" w:space="0" w:color="auto"/>
            </w:tcBorders>
          </w:tcPr>
          <w:p w14:paraId="02E71825" w14:textId="77777777" w:rsidR="006D7AA2" w:rsidRDefault="006D7AA2" w:rsidP="00FA7DA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695EFDF"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203333" w14:textId="77777777" w:rsidR="006D7AA2" w:rsidRDefault="006D7AA2" w:rsidP="00FA7DA4">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7B591FBD" w14:textId="77777777" w:rsidR="006D7AA2" w:rsidRDefault="006D7AA2" w:rsidP="00FA7DA4">
            <w:pPr>
              <w:pStyle w:val="TAC"/>
              <w:spacing w:line="256" w:lineRule="auto"/>
            </w:pPr>
          </w:p>
        </w:tc>
      </w:tr>
      <w:tr w:rsidR="006D7AA2" w14:paraId="26EE681D"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FA6A323" w14:textId="77777777" w:rsidR="006D7AA2" w:rsidRDefault="006D7AA2" w:rsidP="00FA7DA4">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16CD5793" w14:textId="77777777" w:rsidR="006D7AA2" w:rsidRDefault="006D7AA2" w:rsidP="00FA7DA4">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EA55E6B"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9241BAC" w14:textId="77777777" w:rsidR="006D7AA2" w:rsidRDefault="006D7AA2" w:rsidP="00FA7DA4">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49463F12" w14:textId="77777777" w:rsidR="006D7AA2" w:rsidRDefault="006D7AA2" w:rsidP="00FA7DA4">
            <w:pPr>
              <w:pStyle w:val="TAC"/>
              <w:spacing w:line="256" w:lineRule="auto"/>
            </w:pPr>
          </w:p>
        </w:tc>
      </w:tr>
      <w:tr w:rsidR="006D7AA2" w14:paraId="44FA8D9A"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31CDA75" w14:textId="77777777" w:rsidR="006D7AA2" w:rsidRDefault="006D7AA2" w:rsidP="00FA7DA4">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24F57DA4" w14:textId="77777777" w:rsidR="006D7AA2" w:rsidRDefault="006D7AA2"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8E1CCD3"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97BA91A" w14:textId="77777777" w:rsidR="006D7AA2" w:rsidRDefault="006D7AA2" w:rsidP="00FA7DA4">
            <w:pPr>
              <w:pStyle w:val="TAC"/>
              <w:spacing w:line="256" w:lineRule="auto"/>
            </w:pPr>
            <w:r>
              <w:t>DLBWP.0.1</w:t>
            </w:r>
          </w:p>
          <w:p w14:paraId="6812F407" w14:textId="77777777" w:rsidR="006D7AA2" w:rsidRDefault="006D7AA2" w:rsidP="00FA7DA4">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3A28A97A" w14:textId="77777777" w:rsidR="006D7AA2" w:rsidRDefault="006D7AA2" w:rsidP="00FA7DA4">
            <w:pPr>
              <w:pStyle w:val="TAC"/>
              <w:spacing w:line="256" w:lineRule="auto"/>
            </w:pPr>
          </w:p>
        </w:tc>
      </w:tr>
      <w:tr w:rsidR="006D7AA2" w14:paraId="2EF70228"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B173671" w14:textId="77777777" w:rsidR="006D7AA2" w:rsidRDefault="006D7AA2" w:rsidP="00FA7DA4">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249083AA" w14:textId="77777777" w:rsidR="006D7AA2" w:rsidRDefault="006D7AA2"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717D8D6"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8E67FE7" w14:textId="77777777" w:rsidR="006D7AA2" w:rsidRDefault="006D7AA2" w:rsidP="00FA7DA4">
            <w:pPr>
              <w:pStyle w:val="TAC"/>
              <w:spacing w:line="256" w:lineRule="auto"/>
            </w:pPr>
            <w:r>
              <w:t>DLBWP.1.1</w:t>
            </w:r>
          </w:p>
          <w:p w14:paraId="4DC5ABEA" w14:textId="77777777" w:rsidR="006D7AA2" w:rsidRDefault="006D7AA2" w:rsidP="00FA7DA4">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33611889" w14:textId="77777777" w:rsidR="006D7AA2" w:rsidRDefault="006D7AA2" w:rsidP="00FA7DA4">
            <w:pPr>
              <w:pStyle w:val="TAC"/>
              <w:spacing w:line="256" w:lineRule="auto"/>
            </w:pPr>
          </w:p>
        </w:tc>
      </w:tr>
      <w:tr w:rsidR="006D7AA2" w14:paraId="16B6C207" w14:textId="77777777" w:rsidTr="00FA7DA4">
        <w:trPr>
          <w:trHeight w:val="187"/>
          <w:jc w:val="center"/>
        </w:trPr>
        <w:tc>
          <w:tcPr>
            <w:tcW w:w="3145" w:type="dxa"/>
            <w:vMerge w:val="restart"/>
            <w:tcBorders>
              <w:top w:val="single" w:sz="4" w:space="0" w:color="auto"/>
              <w:left w:val="single" w:sz="4" w:space="0" w:color="auto"/>
              <w:right w:val="single" w:sz="4" w:space="0" w:color="auto"/>
            </w:tcBorders>
          </w:tcPr>
          <w:p w14:paraId="551A8FD2" w14:textId="77777777" w:rsidR="006D7AA2" w:rsidRDefault="006D7AA2" w:rsidP="00FA7DA4">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770C5C94" w14:textId="77777777" w:rsidR="006D7AA2" w:rsidRDefault="006D7AA2" w:rsidP="00FA7DA4">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30488C2F"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A36A8A2" w14:textId="77777777" w:rsidR="006D7AA2" w:rsidRDefault="006D7AA2" w:rsidP="00FA7DA4">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4DF04C95" w14:textId="77777777" w:rsidR="006D7AA2" w:rsidRDefault="006D7AA2" w:rsidP="00FA7DA4">
            <w:pPr>
              <w:pStyle w:val="TAC"/>
              <w:spacing w:line="256" w:lineRule="auto"/>
            </w:pPr>
          </w:p>
        </w:tc>
      </w:tr>
      <w:tr w:rsidR="006D7AA2" w14:paraId="70996B55" w14:textId="77777777" w:rsidTr="00FA7DA4">
        <w:trPr>
          <w:trHeight w:val="187"/>
          <w:jc w:val="center"/>
        </w:trPr>
        <w:tc>
          <w:tcPr>
            <w:tcW w:w="3145" w:type="dxa"/>
            <w:vMerge/>
          </w:tcPr>
          <w:p w14:paraId="7C3E4E79" w14:textId="77777777" w:rsidR="006D7AA2" w:rsidRDefault="006D7AA2" w:rsidP="00FA7DA4">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7D55602E" w14:textId="77777777" w:rsidR="006D7AA2" w:rsidRDefault="006D7AA2" w:rsidP="00FA7DA4">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4F57B806"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33BACFF" w14:textId="77777777" w:rsidR="006D7AA2" w:rsidRDefault="006D7AA2" w:rsidP="00FA7DA4">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5368A547" w14:textId="77777777" w:rsidR="006D7AA2" w:rsidRDefault="006D7AA2" w:rsidP="00FA7DA4">
            <w:pPr>
              <w:pStyle w:val="TAC"/>
              <w:spacing w:line="256" w:lineRule="auto"/>
            </w:pPr>
          </w:p>
        </w:tc>
      </w:tr>
      <w:tr w:rsidR="006D7AA2" w14:paraId="4C8D1E02"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8B79437" w14:textId="77777777" w:rsidR="006D7AA2" w:rsidRDefault="006D7AA2" w:rsidP="00FA7DA4">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45BDD108" w14:textId="77777777" w:rsidR="006D7AA2" w:rsidRDefault="006D7AA2"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E08EB96"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7429E80" w14:textId="77777777" w:rsidR="006D7AA2" w:rsidRDefault="006D7AA2" w:rsidP="00FA7DA4">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31C77981" w14:textId="77777777" w:rsidR="006D7AA2" w:rsidRDefault="006D7AA2" w:rsidP="00FA7DA4">
            <w:pPr>
              <w:pStyle w:val="TAC"/>
              <w:spacing w:line="256" w:lineRule="auto"/>
            </w:pPr>
          </w:p>
        </w:tc>
      </w:tr>
      <w:tr w:rsidR="006D7AA2" w14:paraId="44FB98F5" w14:textId="77777777" w:rsidTr="00FA7DA4">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5CC50BE4" w14:textId="77777777" w:rsidR="006D7AA2" w:rsidRDefault="006D7AA2" w:rsidP="00FA7DA4">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0E660984" w14:textId="77777777" w:rsidR="006D7AA2" w:rsidRDefault="006D7AA2" w:rsidP="00FA7DA4">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7B87BEB4" w14:textId="77777777" w:rsidR="006D7AA2" w:rsidRDefault="006D7AA2" w:rsidP="00FA7DA4">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21ABF09C" w14:textId="77777777" w:rsidR="006D7AA2" w:rsidRDefault="006D7AA2" w:rsidP="00FA7DA4">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5C3A55D4" w14:textId="77777777" w:rsidR="006D7AA2" w:rsidRDefault="006D7AA2" w:rsidP="00FA7DA4">
            <w:pPr>
              <w:pStyle w:val="TAC"/>
              <w:spacing w:line="256" w:lineRule="auto"/>
            </w:pPr>
          </w:p>
        </w:tc>
      </w:tr>
      <w:tr w:rsidR="006D7AA2" w14:paraId="7FA3E4CE" w14:textId="77777777" w:rsidTr="00FA7DA4">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0327BAE9" w14:textId="77777777" w:rsidR="006D7AA2" w:rsidRDefault="006D7AA2" w:rsidP="00FA7DA4">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263A3032" w14:textId="77777777" w:rsidR="006D7AA2" w:rsidRDefault="006D7AA2" w:rsidP="00FA7DA4">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2157C6CF" w14:textId="77777777" w:rsidR="006D7AA2" w:rsidRDefault="006D7AA2" w:rsidP="00FA7DA4">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3F72B91C" w14:textId="77777777" w:rsidR="006D7AA2" w:rsidRDefault="006D7AA2" w:rsidP="00FA7DA4">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14:paraId="2F342CB5" w14:textId="77777777" w:rsidR="006D7AA2" w:rsidRDefault="006D7AA2" w:rsidP="00FA7DA4">
            <w:pPr>
              <w:pStyle w:val="TAC"/>
              <w:spacing w:line="256" w:lineRule="auto"/>
            </w:pPr>
          </w:p>
        </w:tc>
      </w:tr>
      <w:tr w:rsidR="006D7AA2" w14:paraId="6D73103A"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D8DB6DC" w14:textId="77777777" w:rsidR="006D7AA2" w:rsidRDefault="006D7AA2" w:rsidP="00FA7DA4">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50ACF1DC" w14:textId="77777777" w:rsidR="006D7AA2" w:rsidRDefault="006D7AA2"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5C759E5" w14:textId="77777777" w:rsidR="006D7AA2" w:rsidRDefault="006D7AA2" w:rsidP="00FA7DA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1BD058EC" w14:textId="77777777" w:rsidR="006D7AA2" w:rsidRDefault="006D7AA2" w:rsidP="00FA7DA4">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22F00817" w14:textId="77777777" w:rsidR="006D7AA2" w:rsidRDefault="006D7AA2" w:rsidP="00FA7DA4">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6D7AA2" w:rsidRPr="006D7AA2" w14:paraId="2461DFD3"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24271E9" w14:textId="77777777" w:rsidR="006D7AA2" w:rsidRDefault="006D7AA2" w:rsidP="00FA7DA4">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7A18E6C3" w14:textId="77777777" w:rsidR="006D7AA2" w:rsidRDefault="006D7AA2"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859AF11" w14:textId="77777777" w:rsidR="006D7AA2" w:rsidRDefault="006D7AA2" w:rsidP="00FA7DA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139DEC21" w14:textId="77777777" w:rsidR="006D7AA2" w:rsidRDefault="006D7AA2" w:rsidP="00FA7DA4">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14:paraId="2C78765F" w14:textId="77777777" w:rsidR="006D7AA2" w:rsidRPr="00F77744" w:rsidRDefault="006D7AA2" w:rsidP="00FA7DA4">
            <w:pPr>
              <w:pStyle w:val="TAC"/>
              <w:spacing w:line="256" w:lineRule="auto"/>
              <w:rPr>
                <w:lang w:val="fr-FR"/>
              </w:rPr>
            </w:pPr>
            <w:proofErr w:type="spellStart"/>
            <w:r w:rsidRPr="00F77744">
              <w:rPr>
                <w:rFonts w:eastAsia="Arial" w:cs="Arial"/>
                <w:szCs w:val="18"/>
                <w:lang w:val="fr-FR"/>
              </w:rPr>
              <w:t>T_timer_modeB</w:t>
            </w:r>
            <w:proofErr w:type="spellEnd"/>
            <w:r w:rsidRPr="00F77744">
              <w:rPr>
                <w:rFonts w:eastAsia="Arial" w:cs="Arial"/>
                <w:szCs w:val="18"/>
                <w:lang w:val="fr-FR"/>
              </w:rPr>
              <w:t xml:space="preserve"> - W1 -W2 </w:t>
            </w:r>
          </w:p>
        </w:tc>
      </w:tr>
      <w:tr w:rsidR="006D7AA2" w14:paraId="3E795AB7"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9D455CD" w14:textId="77777777" w:rsidR="006D7AA2" w:rsidRDefault="006D7AA2" w:rsidP="00FA7DA4">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41EC837F" w14:textId="77777777" w:rsidR="006D7AA2" w:rsidRDefault="006D7AA2"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97D79CD" w14:textId="77777777" w:rsidR="006D7AA2" w:rsidRDefault="006D7AA2" w:rsidP="00FA7DA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4DB67F12" w14:textId="77777777" w:rsidR="006D7AA2" w:rsidRDefault="006D7AA2" w:rsidP="00FA7DA4">
            <w:pPr>
              <w:pStyle w:val="TAC"/>
              <w:spacing w:line="256" w:lineRule="auto"/>
            </w:pPr>
            <w:r>
              <w:rPr>
                <w:rFonts w:eastAsia="Arial" w:cs="Arial"/>
                <w:szCs w:val="18"/>
                <w:lang w:val="en-US"/>
              </w:rPr>
              <w:t>[1.5]</w:t>
            </w:r>
          </w:p>
        </w:tc>
        <w:tc>
          <w:tcPr>
            <w:tcW w:w="2121" w:type="dxa"/>
            <w:tcBorders>
              <w:top w:val="single" w:sz="8" w:space="0" w:color="auto"/>
              <w:left w:val="single" w:sz="8" w:space="0" w:color="auto"/>
              <w:bottom w:val="single" w:sz="8" w:space="0" w:color="auto"/>
              <w:right w:val="single" w:sz="8" w:space="0" w:color="auto"/>
            </w:tcBorders>
          </w:tcPr>
          <w:p w14:paraId="6D35A7F5" w14:textId="77777777" w:rsidR="006D7AA2" w:rsidRDefault="006D7AA2" w:rsidP="00FA7DA4">
            <w:pPr>
              <w:pStyle w:val="TAC"/>
              <w:spacing w:line="256" w:lineRule="auto"/>
            </w:pPr>
            <w:r>
              <w:rPr>
                <w:rFonts w:eastAsia="Arial" w:cs="Arial"/>
                <w:szCs w:val="18"/>
                <w:lang w:val="en-US"/>
              </w:rPr>
              <w:t>W2+W3</w:t>
            </w:r>
          </w:p>
        </w:tc>
      </w:tr>
      <w:tr w:rsidR="006D7AA2" w14:paraId="5B4CE2E1"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99E9EF" w14:textId="77777777" w:rsidR="006D7AA2" w:rsidRDefault="006D7AA2" w:rsidP="00FA7DA4">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3BB04C4B" w14:textId="77777777" w:rsidR="006D7AA2" w:rsidRDefault="006D7AA2"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56BA43F" w14:textId="77777777" w:rsidR="006D7AA2" w:rsidRDefault="006D7AA2" w:rsidP="00FA7DA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3D88FE45" w14:textId="77777777" w:rsidR="006D7AA2" w:rsidRDefault="006D7AA2" w:rsidP="00FA7DA4">
            <w:pPr>
              <w:pStyle w:val="TAC"/>
              <w:spacing w:line="256" w:lineRule="auto"/>
            </w:pPr>
            <w:r>
              <w:rPr>
                <w:rFonts w:eastAsia="Arial" w:cs="Arial"/>
                <w:szCs w:val="18"/>
                <w:lang w:val="en-US"/>
              </w:rPr>
              <w:t>[1.68]</w:t>
            </w:r>
          </w:p>
        </w:tc>
        <w:tc>
          <w:tcPr>
            <w:tcW w:w="2121" w:type="dxa"/>
            <w:tcBorders>
              <w:top w:val="single" w:sz="8" w:space="0" w:color="auto"/>
              <w:left w:val="single" w:sz="8" w:space="0" w:color="auto"/>
              <w:bottom w:val="single" w:sz="8" w:space="0" w:color="auto"/>
              <w:right w:val="single" w:sz="8" w:space="0" w:color="auto"/>
            </w:tcBorders>
          </w:tcPr>
          <w:p w14:paraId="4B8F80CC" w14:textId="77777777" w:rsidR="006D7AA2" w:rsidRDefault="006D7AA2" w:rsidP="00FA7DA4">
            <w:pPr>
              <w:pStyle w:val="TAC"/>
              <w:spacing w:line="256" w:lineRule="auto"/>
            </w:pPr>
            <w:r>
              <w:rPr>
                <w:rFonts w:eastAsia="Arial" w:cs="Arial"/>
                <w:szCs w:val="18"/>
                <w:lang w:val="en-US"/>
              </w:rPr>
              <w:t>T1+T2</w:t>
            </w:r>
          </w:p>
        </w:tc>
      </w:tr>
      <w:tr w:rsidR="006D7AA2" w14:paraId="10C21A2E" w14:textId="77777777" w:rsidTr="00FA7DA4">
        <w:trPr>
          <w:trHeight w:val="187"/>
          <w:jc w:val="center"/>
        </w:trPr>
        <w:tc>
          <w:tcPr>
            <w:tcW w:w="3144" w:type="dxa"/>
            <w:tcBorders>
              <w:top w:val="single" w:sz="4" w:space="0" w:color="auto"/>
              <w:left w:val="single" w:sz="4" w:space="0" w:color="auto"/>
              <w:bottom w:val="single" w:sz="4" w:space="0" w:color="auto"/>
              <w:right w:val="single" w:sz="4" w:space="0" w:color="auto"/>
            </w:tcBorders>
          </w:tcPr>
          <w:p w14:paraId="2FA8CA99" w14:textId="77777777" w:rsidR="006D7AA2" w:rsidRDefault="006D7AA2" w:rsidP="00FA7DA4">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14:paraId="797128E5" w14:textId="77777777" w:rsidR="006D7AA2" w:rsidRDefault="006D7AA2" w:rsidP="00FA7DA4">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053AC6D1" w14:textId="77777777" w:rsidR="006D7AA2" w:rsidRDefault="006D7AA2" w:rsidP="00FA7DA4">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
          <w:p w14:paraId="3AE9E983" w14:textId="77777777" w:rsidR="006D7AA2" w:rsidRDefault="006D7AA2" w:rsidP="00FA7DA4">
            <w:pPr>
              <w:pStyle w:val="TAC"/>
              <w:spacing w:line="254" w:lineRule="auto"/>
              <w:rPr>
                <w:rFonts w:eastAsia="Arial" w:cs="Arial"/>
                <w:szCs w:val="18"/>
                <w:lang w:val="en-US"/>
              </w:rPr>
            </w:pPr>
            <w:r>
              <w:t>[4.22]</w:t>
            </w:r>
          </w:p>
        </w:tc>
        <w:tc>
          <w:tcPr>
            <w:tcW w:w="2121" w:type="dxa"/>
            <w:tcBorders>
              <w:top w:val="single" w:sz="8" w:space="0" w:color="auto"/>
              <w:left w:val="single" w:sz="8" w:space="0" w:color="auto"/>
              <w:bottom w:val="single" w:sz="8" w:space="0" w:color="auto"/>
              <w:right w:val="single" w:sz="8" w:space="0" w:color="auto"/>
            </w:tcBorders>
          </w:tcPr>
          <w:p w14:paraId="3AB01929" w14:textId="77777777" w:rsidR="006D7AA2" w:rsidRDefault="006D7AA2" w:rsidP="00FA7DA4">
            <w:pPr>
              <w:pStyle w:val="TAC"/>
              <w:spacing w:line="254" w:lineRule="auto"/>
              <w:rPr>
                <w:rFonts w:eastAsia="Arial" w:cs="Arial"/>
                <w:szCs w:val="18"/>
                <w:lang w:val="en-US"/>
              </w:rPr>
            </w:pPr>
            <w:r>
              <w:rPr>
                <w:rFonts w:eastAsia="Arial" w:cs="Arial"/>
                <w:szCs w:val="18"/>
                <w:lang w:val="en-US"/>
              </w:rPr>
              <w:t>T3+W2+W3</w:t>
            </w:r>
          </w:p>
        </w:tc>
      </w:tr>
      <w:tr w:rsidR="006D7AA2" w14:paraId="508F4BE6"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17319DA" w14:textId="77777777" w:rsidR="006D7AA2" w:rsidRDefault="006D7AA2" w:rsidP="00FA7DA4">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37B36A15" w14:textId="77777777" w:rsidR="006D7AA2" w:rsidRDefault="006D7AA2" w:rsidP="00FA7DA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8F96FB5" w14:textId="77777777" w:rsidR="006D7AA2" w:rsidRDefault="006D7AA2" w:rsidP="00FA7DA4">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14:paraId="143F7462" w14:textId="77777777" w:rsidR="006D7AA2" w:rsidRDefault="006D7AA2" w:rsidP="00FA7DA4">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14:paraId="6160905E" w14:textId="77777777" w:rsidR="006D7AA2" w:rsidRDefault="006D7AA2" w:rsidP="00FA7DA4">
            <w:pPr>
              <w:pStyle w:val="TAC"/>
              <w:spacing w:line="256" w:lineRule="auto"/>
              <w:rPr>
                <w:iCs/>
              </w:rPr>
            </w:pPr>
          </w:p>
        </w:tc>
      </w:tr>
      <w:tr w:rsidR="006D7AA2" w14:paraId="3A27F041" w14:textId="77777777" w:rsidTr="00FA7DA4">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245FAA05" w14:textId="77777777" w:rsidR="006D7AA2" w:rsidRDefault="006D7AA2" w:rsidP="00FA7DA4">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050A5823" w14:textId="77777777" w:rsidR="006D7AA2" w:rsidRDefault="006D7AA2" w:rsidP="00FA7DA4">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14:paraId="78E3F3C7" w14:textId="77777777" w:rsidR="006D7AA2" w:rsidRDefault="006D7AA2" w:rsidP="00FA7DA4">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5C0C1AEB" w14:textId="77777777" w:rsidR="006D7AA2" w:rsidRDefault="006D7AA2" w:rsidP="00FA7DA4">
            <w:pPr>
              <w:pStyle w:val="TAC"/>
              <w:rPr>
                <w:iCs/>
              </w:rPr>
            </w:pPr>
            <w:r w:rsidRPr="00AE02F2">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14:paraId="57718C80" w14:textId="77777777" w:rsidR="006D7AA2" w:rsidRDefault="006D7AA2" w:rsidP="00FA7DA4">
            <w:pPr>
              <w:pStyle w:val="TAC"/>
              <w:spacing w:line="256" w:lineRule="auto"/>
              <w:rPr>
                <w:iCs/>
              </w:rPr>
            </w:pPr>
          </w:p>
        </w:tc>
      </w:tr>
      <w:tr w:rsidR="006D7AA2" w14:paraId="2C7D4479"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938BAB7" w14:textId="77777777" w:rsidR="006D7AA2" w:rsidRDefault="006D7AA2" w:rsidP="00FA7DA4">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005FD4CD" w14:textId="77777777" w:rsidR="006D7AA2" w:rsidRDefault="006D7AA2" w:rsidP="00FA7DA4">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77737989" w14:textId="77777777" w:rsidR="006D7AA2" w:rsidRDefault="006D7AA2" w:rsidP="00FA7DA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40A7E66" w14:textId="77777777" w:rsidR="006D7AA2" w:rsidRDefault="006D7AA2" w:rsidP="00FA7DA4">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14:paraId="419FDA0F" w14:textId="77777777" w:rsidR="006D7AA2" w:rsidRDefault="006D7AA2" w:rsidP="00FA7DA4">
            <w:pPr>
              <w:pStyle w:val="TAC"/>
              <w:spacing w:line="256" w:lineRule="auto"/>
              <w:rPr>
                <w:iCs/>
              </w:rPr>
            </w:pPr>
          </w:p>
        </w:tc>
      </w:tr>
      <w:tr w:rsidR="006D7AA2" w14:paraId="264D347E"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CB89352" w14:textId="77777777" w:rsidR="006D7AA2" w:rsidRDefault="006D7AA2" w:rsidP="00FA7DA4">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14:paraId="2FF8A7ED" w14:textId="77777777" w:rsidR="006D7AA2" w:rsidRDefault="006D7AA2" w:rsidP="00FA7DA4">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714F0197" w14:textId="77777777" w:rsidR="006D7AA2" w:rsidRDefault="006D7AA2" w:rsidP="00FA7DA4">
            <w:pPr>
              <w:pStyle w:val="TAC"/>
              <w:spacing w:line="256" w:lineRule="auto"/>
            </w:pPr>
            <w:proofErr w:type="spellStart"/>
            <w:r>
              <w:rPr>
                <w:rFonts w:hint="eastAsia"/>
              </w:rPr>
              <w:t>m</w:t>
            </w:r>
            <w:r>
              <w:t>s</w:t>
            </w:r>
            <w:proofErr w:type="spellEnd"/>
          </w:p>
        </w:tc>
        <w:tc>
          <w:tcPr>
            <w:tcW w:w="2121" w:type="dxa"/>
            <w:tcBorders>
              <w:top w:val="single" w:sz="8" w:space="0" w:color="auto"/>
              <w:left w:val="single" w:sz="8" w:space="0" w:color="auto"/>
              <w:bottom w:val="single" w:sz="8" w:space="0" w:color="auto"/>
              <w:right w:val="single" w:sz="8" w:space="0" w:color="auto"/>
            </w:tcBorders>
          </w:tcPr>
          <w:p w14:paraId="7EFCFD88" w14:textId="77777777" w:rsidR="006D7AA2" w:rsidRDefault="006D7AA2" w:rsidP="00FA7DA4">
            <w:pPr>
              <w:pStyle w:val="TAC"/>
              <w:spacing w:line="256" w:lineRule="auto"/>
            </w:pPr>
            <w:r>
              <w:rPr>
                <w:rFonts w:eastAsia="Arial" w:cs="Arial"/>
                <w:szCs w:val="18"/>
              </w:rPr>
              <w:t>320</w:t>
            </w:r>
            <w:r w:rsidRPr="7F762762">
              <w:rPr>
                <w:rFonts w:eastAsia="Arial" w:cs="Arial"/>
                <w:szCs w:val="18"/>
              </w:rPr>
              <w:t>ms</w:t>
            </w:r>
          </w:p>
        </w:tc>
        <w:tc>
          <w:tcPr>
            <w:tcW w:w="2121" w:type="dxa"/>
            <w:tcBorders>
              <w:top w:val="single" w:sz="8" w:space="0" w:color="auto"/>
              <w:left w:val="single" w:sz="8" w:space="0" w:color="auto"/>
              <w:bottom w:val="single" w:sz="8" w:space="0" w:color="auto"/>
              <w:right w:val="single" w:sz="8" w:space="0" w:color="auto"/>
            </w:tcBorders>
          </w:tcPr>
          <w:p w14:paraId="4A973807" w14:textId="77777777" w:rsidR="006D7AA2" w:rsidRDefault="006D7AA2" w:rsidP="00FA7DA4">
            <w:pPr>
              <w:pStyle w:val="TAC"/>
              <w:spacing w:line="256" w:lineRule="auto"/>
              <w:rPr>
                <w:iCs/>
              </w:rPr>
            </w:pPr>
          </w:p>
        </w:tc>
      </w:tr>
      <w:tr w:rsidR="006D7AA2" w14:paraId="3990FBA2"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AE39857" w14:textId="77777777" w:rsidR="006D7AA2" w:rsidRDefault="006D7AA2" w:rsidP="00FA7DA4">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08584841" w14:textId="77777777" w:rsidR="006D7AA2" w:rsidRDefault="006D7AA2" w:rsidP="00FA7DA4">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3DD8A8D3" w14:textId="77777777" w:rsidR="006D7AA2" w:rsidRDefault="006D7AA2" w:rsidP="00FA7DA4">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3BD17DDF" w14:textId="77777777" w:rsidR="006D7AA2" w:rsidRDefault="006D7AA2" w:rsidP="00FA7DA4">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6ED697F8" w14:textId="77777777" w:rsidR="006D7AA2" w:rsidRDefault="006D7AA2" w:rsidP="00FA7DA4">
            <w:pPr>
              <w:pStyle w:val="TAC"/>
              <w:spacing w:line="256" w:lineRule="auto"/>
            </w:pPr>
          </w:p>
        </w:tc>
      </w:tr>
      <w:tr w:rsidR="006D7AA2" w14:paraId="69646872"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A12371E" w14:textId="77777777" w:rsidR="006D7AA2" w:rsidRDefault="006D7AA2" w:rsidP="00FA7DA4">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77D93563" w14:textId="77777777" w:rsidR="006D7AA2" w:rsidRDefault="006D7AA2" w:rsidP="00FA7DA4">
            <w:pPr>
              <w:pStyle w:val="TAC"/>
              <w:rPr>
                <w:lang w:val="en-US"/>
              </w:rPr>
            </w:pPr>
          </w:p>
        </w:tc>
        <w:tc>
          <w:tcPr>
            <w:tcW w:w="1029" w:type="dxa"/>
            <w:tcBorders>
              <w:top w:val="nil"/>
              <w:left w:val="single" w:sz="4" w:space="0" w:color="auto"/>
              <w:bottom w:val="nil"/>
              <w:right w:val="single" w:sz="4" w:space="0" w:color="auto"/>
            </w:tcBorders>
          </w:tcPr>
          <w:p w14:paraId="62E21FB5" w14:textId="77777777" w:rsidR="006D7AA2" w:rsidRDefault="006D7AA2" w:rsidP="00FA7DA4">
            <w:pPr>
              <w:pStyle w:val="TAC"/>
              <w:rPr>
                <w:lang w:val="en-US"/>
              </w:rPr>
            </w:pPr>
          </w:p>
        </w:tc>
        <w:tc>
          <w:tcPr>
            <w:tcW w:w="2121" w:type="dxa"/>
            <w:tcBorders>
              <w:top w:val="nil"/>
              <w:left w:val="single" w:sz="4" w:space="0" w:color="auto"/>
              <w:bottom w:val="nil"/>
              <w:right w:val="single" w:sz="4" w:space="0" w:color="auto"/>
            </w:tcBorders>
          </w:tcPr>
          <w:p w14:paraId="17E74FA1" w14:textId="77777777" w:rsidR="006D7AA2" w:rsidRDefault="006D7AA2" w:rsidP="00FA7DA4">
            <w:pPr>
              <w:pStyle w:val="TAC"/>
              <w:rPr>
                <w:lang w:val="en-US"/>
              </w:rPr>
            </w:pPr>
          </w:p>
        </w:tc>
        <w:tc>
          <w:tcPr>
            <w:tcW w:w="2121" w:type="dxa"/>
            <w:tcBorders>
              <w:top w:val="nil"/>
              <w:left w:val="single" w:sz="4" w:space="0" w:color="auto"/>
              <w:bottom w:val="nil"/>
              <w:right w:val="single" w:sz="4" w:space="0" w:color="auto"/>
            </w:tcBorders>
          </w:tcPr>
          <w:p w14:paraId="1FE6840B" w14:textId="77777777" w:rsidR="006D7AA2" w:rsidRDefault="006D7AA2" w:rsidP="00FA7DA4">
            <w:pPr>
              <w:pStyle w:val="TAC"/>
              <w:rPr>
                <w:lang w:val="en-US"/>
              </w:rPr>
            </w:pPr>
          </w:p>
        </w:tc>
      </w:tr>
      <w:tr w:rsidR="006D7AA2" w14:paraId="369F008A"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C07BE12" w14:textId="77777777" w:rsidR="006D7AA2" w:rsidRDefault="006D7AA2" w:rsidP="00FA7DA4">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60139E84" w14:textId="77777777" w:rsidR="006D7AA2" w:rsidRDefault="006D7AA2" w:rsidP="00FA7DA4">
            <w:pPr>
              <w:pStyle w:val="TAC"/>
              <w:rPr>
                <w:lang w:val="en-US"/>
              </w:rPr>
            </w:pPr>
          </w:p>
        </w:tc>
        <w:tc>
          <w:tcPr>
            <w:tcW w:w="1029" w:type="dxa"/>
            <w:tcBorders>
              <w:top w:val="nil"/>
              <w:left w:val="single" w:sz="4" w:space="0" w:color="auto"/>
              <w:bottom w:val="nil"/>
              <w:right w:val="single" w:sz="4" w:space="0" w:color="auto"/>
            </w:tcBorders>
          </w:tcPr>
          <w:p w14:paraId="6BB50FF5" w14:textId="77777777" w:rsidR="006D7AA2" w:rsidRDefault="006D7AA2" w:rsidP="00FA7DA4">
            <w:pPr>
              <w:pStyle w:val="TAC"/>
              <w:rPr>
                <w:lang w:val="en-US"/>
              </w:rPr>
            </w:pPr>
          </w:p>
        </w:tc>
        <w:tc>
          <w:tcPr>
            <w:tcW w:w="2121" w:type="dxa"/>
            <w:tcBorders>
              <w:top w:val="nil"/>
              <w:left w:val="single" w:sz="4" w:space="0" w:color="auto"/>
              <w:bottom w:val="nil"/>
              <w:right w:val="single" w:sz="4" w:space="0" w:color="auto"/>
            </w:tcBorders>
          </w:tcPr>
          <w:p w14:paraId="1C321A53" w14:textId="77777777" w:rsidR="006D7AA2" w:rsidRDefault="006D7AA2" w:rsidP="00FA7DA4">
            <w:pPr>
              <w:pStyle w:val="TAC"/>
              <w:rPr>
                <w:lang w:val="en-US"/>
              </w:rPr>
            </w:pPr>
          </w:p>
        </w:tc>
        <w:tc>
          <w:tcPr>
            <w:tcW w:w="2121" w:type="dxa"/>
            <w:tcBorders>
              <w:top w:val="nil"/>
              <w:left w:val="single" w:sz="4" w:space="0" w:color="auto"/>
              <w:bottom w:val="nil"/>
              <w:right w:val="single" w:sz="4" w:space="0" w:color="auto"/>
            </w:tcBorders>
          </w:tcPr>
          <w:p w14:paraId="4928A06B" w14:textId="77777777" w:rsidR="006D7AA2" w:rsidRDefault="006D7AA2" w:rsidP="00FA7DA4">
            <w:pPr>
              <w:pStyle w:val="TAC"/>
              <w:rPr>
                <w:lang w:val="en-US"/>
              </w:rPr>
            </w:pPr>
          </w:p>
        </w:tc>
      </w:tr>
      <w:tr w:rsidR="006D7AA2" w14:paraId="32C2678A"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CE4758B" w14:textId="77777777" w:rsidR="006D7AA2" w:rsidRDefault="006D7AA2" w:rsidP="00FA7DA4">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337E0CF2" w14:textId="77777777" w:rsidR="006D7AA2" w:rsidRDefault="006D7AA2" w:rsidP="00FA7DA4">
            <w:pPr>
              <w:pStyle w:val="TAC"/>
              <w:rPr>
                <w:lang w:val="en-US"/>
              </w:rPr>
            </w:pPr>
          </w:p>
        </w:tc>
        <w:tc>
          <w:tcPr>
            <w:tcW w:w="1029" w:type="dxa"/>
            <w:tcBorders>
              <w:top w:val="nil"/>
              <w:left w:val="single" w:sz="4" w:space="0" w:color="auto"/>
              <w:bottom w:val="nil"/>
              <w:right w:val="single" w:sz="4" w:space="0" w:color="auto"/>
            </w:tcBorders>
          </w:tcPr>
          <w:p w14:paraId="05C36347" w14:textId="77777777" w:rsidR="006D7AA2" w:rsidRDefault="006D7AA2" w:rsidP="00FA7DA4">
            <w:pPr>
              <w:pStyle w:val="TAC"/>
              <w:rPr>
                <w:lang w:val="en-US"/>
              </w:rPr>
            </w:pPr>
          </w:p>
        </w:tc>
        <w:tc>
          <w:tcPr>
            <w:tcW w:w="2121" w:type="dxa"/>
            <w:tcBorders>
              <w:top w:val="nil"/>
              <w:left w:val="single" w:sz="4" w:space="0" w:color="auto"/>
              <w:bottom w:val="nil"/>
              <w:right w:val="single" w:sz="4" w:space="0" w:color="auto"/>
            </w:tcBorders>
          </w:tcPr>
          <w:p w14:paraId="33C45995" w14:textId="77777777" w:rsidR="006D7AA2" w:rsidRDefault="006D7AA2" w:rsidP="00FA7DA4">
            <w:pPr>
              <w:pStyle w:val="TAC"/>
              <w:rPr>
                <w:lang w:val="en-US"/>
              </w:rPr>
            </w:pPr>
          </w:p>
        </w:tc>
        <w:tc>
          <w:tcPr>
            <w:tcW w:w="2121" w:type="dxa"/>
            <w:tcBorders>
              <w:top w:val="nil"/>
              <w:left w:val="single" w:sz="4" w:space="0" w:color="auto"/>
              <w:bottom w:val="nil"/>
              <w:right w:val="single" w:sz="4" w:space="0" w:color="auto"/>
            </w:tcBorders>
          </w:tcPr>
          <w:p w14:paraId="0EAD8B37" w14:textId="77777777" w:rsidR="006D7AA2" w:rsidRDefault="006D7AA2" w:rsidP="00FA7DA4">
            <w:pPr>
              <w:pStyle w:val="TAC"/>
              <w:rPr>
                <w:lang w:val="en-US"/>
              </w:rPr>
            </w:pPr>
          </w:p>
        </w:tc>
      </w:tr>
      <w:tr w:rsidR="006D7AA2" w14:paraId="0E52C15F"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70AF990" w14:textId="77777777" w:rsidR="006D7AA2" w:rsidRDefault="006D7AA2" w:rsidP="00FA7DA4">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2B1500C0" w14:textId="77777777" w:rsidR="006D7AA2" w:rsidRDefault="006D7AA2" w:rsidP="00FA7DA4">
            <w:pPr>
              <w:pStyle w:val="TAC"/>
              <w:rPr>
                <w:lang w:val="en-US"/>
              </w:rPr>
            </w:pPr>
          </w:p>
        </w:tc>
        <w:tc>
          <w:tcPr>
            <w:tcW w:w="1029" w:type="dxa"/>
            <w:tcBorders>
              <w:top w:val="nil"/>
              <w:left w:val="single" w:sz="4" w:space="0" w:color="auto"/>
              <w:bottom w:val="nil"/>
              <w:right w:val="single" w:sz="4" w:space="0" w:color="auto"/>
            </w:tcBorders>
          </w:tcPr>
          <w:p w14:paraId="5FCA8DC1" w14:textId="77777777" w:rsidR="006D7AA2" w:rsidRDefault="006D7AA2" w:rsidP="00FA7DA4">
            <w:pPr>
              <w:pStyle w:val="TAC"/>
              <w:rPr>
                <w:lang w:val="en-US"/>
              </w:rPr>
            </w:pPr>
          </w:p>
        </w:tc>
        <w:tc>
          <w:tcPr>
            <w:tcW w:w="2121" w:type="dxa"/>
            <w:tcBorders>
              <w:top w:val="nil"/>
              <w:left w:val="single" w:sz="4" w:space="0" w:color="auto"/>
              <w:bottom w:val="nil"/>
              <w:right w:val="single" w:sz="4" w:space="0" w:color="auto"/>
            </w:tcBorders>
          </w:tcPr>
          <w:p w14:paraId="78AD144E" w14:textId="77777777" w:rsidR="006D7AA2" w:rsidRDefault="006D7AA2" w:rsidP="00FA7DA4">
            <w:pPr>
              <w:pStyle w:val="TAC"/>
              <w:rPr>
                <w:lang w:val="en-US"/>
              </w:rPr>
            </w:pPr>
          </w:p>
        </w:tc>
        <w:tc>
          <w:tcPr>
            <w:tcW w:w="2121" w:type="dxa"/>
            <w:tcBorders>
              <w:top w:val="nil"/>
              <w:left w:val="single" w:sz="4" w:space="0" w:color="auto"/>
              <w:bottom w:val="nil"/>
              <w:right w:val="single" w:sz="4" w:space="0" w:color="auto"/>
            </w:tcBorders>
          </w:tcPr>
          <w:p w14:paraId="22F0E375" w14:textId="77777777" w:rsidR="006D7AA2" w:rsidRDefault="006D7AA2" w:rsidP="00FA7DA4">
            <w:pPr>
              <w:pStyle w:val="TAC"/>
              <w:rPr>
                <w:lang w:val="en-US"/>
              </w:rPr>
            </w:pPr>
          </w:p>
        </w:tc>
      </w:tr>
      <w:tr w:rsidR="006D7AA2" w14:paraId="134C705D"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7D10007" w14:textId="77777777" w:rsidR="006D7AA2" w:rsidRDefault="006D7AA2" w:rsidP="00FA7DA4">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47FACDF5" w14:textId="77777777" w:rsidR="006D7AA2" w:rsidRDefault="006D7AA2" w:rsidP="00FA7DA4">
            <w:pPr>
              <w:pStyle w:val="TAC"/>
              <w:rPr>
                <w:lang w:val="en-US"/>
              </w:rPr>
            </w:pPr>
          </w:p>
        </w:tc>
        <w:tc>
          <w:tcPr>
            <w:tcW w:w="1029" w:type="dxa"/>
            <w:tcBorders>
              <w:top w:val="nil"/>
              <w:left w:val="single" w:sz="4" w:space="0" w:color="auto"/>
              <w:bottom w:val="nil"/>
              <w:right w:val="single" w:sz="4" w:space="0" w:color="auto"/>
            </w:tcBorders>
          </w:tcPr>
          <w:p w14:paraId="7BBBF96E" w14:textId="77777777" w:rsidR="006D7AA2" w:rsidRDefault="006D7AA2" w:rsidP="00FA7DA4">
            <w:pPr>
              <w:pStyle w:val="TAC"/>
              <w:rPr>
                <w:lang w:val="en-US"/>
              </w:rPr>
            </w:pPr>
          </w:p>
        </w:tc>
        <w:tc>
          <w:tcPr>
            <w:tcW w:w="2121" w:type="dxa"/>
            <w:tcBorders>
              <w:top w:val="nil"/>
              <w:left w:val="single" w:sz="4" w:space="0" w:color="auto"/>
              <w:bottom w:val="nil"/>
              <w:right w:val="single" w:sz="4" w:space="0" w:color="auto"/>
            </w:tcBorders>
          </w:tcPr>
          <w:p w14:paraId="755CF176" w14:textId="77777777" w:rsidR="006D7AA2" w:rsidRDefault="006D7AA2" w:rsidP="00FA7DA4">
            <w:pPr>
              <w:pStyle w:val="TAC"/>
              <w:rPr>
                <w:lang w:val="en-US"/>
              </w:rPr>
            </w:pPr>
          </w:p>
        </w:tc>
        <w:tc>
          <w:tcPr>
            <w:tcW w:w="2121" w:type="dxa"/>
            <w:tcBorders>
              <w:top w:val="nil"/>
              <w:left w:val="single" w:sz="4" w:space="0" w:color="auto"/>
              <w:bottom w:val="nil"/>
              <w:right w:val="single" w:sz="4" w:space="0" w:color="auto"/>
            </w:tcBorders>
          </w:tcPr>
          <w:p w14:paraId="09A8297E" w14:textId="77777777" w:rsidR="006D7AA2" w:rsidRDefault="006D7AA2" w:rsidP="00FA7DA4">
            <w:pPr>
              <w:pStyle w:val="TAC"/>
              <w:rPr>
                <w:lang w:val="en-US"/>
              </w:rPr>
            </w:pPr>
          </w:p>
        </w:tc>
      </w:tr>
      <w:tr w:rsidR="006D7AA2" w14:paraId="4178344F"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67F4BFD" w14:textId="77777777" w:rsidR="006D7AA2" w:rsidRDefault="006D7AA2" w:rsidP="00FA7DA4">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0C932F8F" w14:textId="77777777" w:rsidR="006D7AA2" w:rsidRDefault="006D7AA2" w:rsidP="00FA7DA4">
            <w:pPr>
              <w:pStyle w:val="TAC"/>
              <w:rPr>
                <w:lang w:val="en-US"/>
              </w:rPr>
            </w:pPr>
          </w:p>
        </w:tc>
        <w:tc>
          <w:tcPr>
            <w:tcW w:w="1029" w:type="dxa"/>
            <w:tcBorders>
              <w:top w:val="nil"/>
              <w:left w:val="single" w:sz="4" w:space="0" w:color="auto"/>
              <w:bottom w:val="nil"/>
              <w:right w:val="single" w:sz="4" w:space="0" w:color="auto"/>
            </w:tcBorders>
          </w:tcPr>
          <w:p w14:paraId="0594442A" w14:textId="77777777" w:rsidR="006D7AA2" w:rsidRDefault="006D7AA2" w:rsidP="00FA7DA4">
            <w:pPr>
              <w:pStyle w:val="TAC"/>
              <w:rPr>
                <w:lang w:val="en-US"/>
              </w:rPr>
            </w:pPr>
          </w:p>
        </w:tc>
        <w:tc>
          <w:tcPr>
            <w:tcW w:w="2121" w:type="dxa"/>
            <w:tcBorders>
              <w:top w:val="nil"/>
              <w:left w:val="single" w:sz="4" w:space="0" w:color="auto"/>
              <w:bottom w:val="nil"/>
              <w:right w:val="single" w:sz="4" w:space="0" w:color="auto"/>
            </w:tcBorders>
          </w:tcPr>
          <w:p w14:paraId="2407B01D" w14:textId="77777777" w:rsidR="006D7AA2" w:rsidRDefault="006D7AA2" w:rsidP="00FA7DA4">
            <w:pPr>
              <w:pStyle w:val="TAC"/>
              <w:rPr>
                <w:lang w:val="en-US"/>
              </w:rPr>
            </w:pPr>
          </w:p>
        </w:tc>
        <w:tc>
          <w:tcPr>
            <w:tcW w:w="2121" w:type="dxa"/>
            <w:tcBorders>
              <w:top w:val="nil"/>
              <w:left w:val="single" w:sz="4" w:space="0" w:color="auto"/>
              <w:bottom w:val="nil"/>
              <w:right w:val="single" w:sz="4" w:space="0" w:color="auto"/>
            </w:tcBorders>
          </w:tcPr>
          <w:p w14:paraId="55FC0C7E" w14:textId="77777777" w:rsidR="006D7AA2" w:rsidRDefault="006D7AA2" w:rsidP="00FA7DA4">
            <w:pPr>
              <w:pStyle w:val="TAC"/>
              <w:rPr>
                <w:lang w:val="en-US"/>
              </w:rPr>
            </w:pPr>
          </w:p>
        </w:tc>
      </w:tr>
      <w:tr w:rsidR="006D7AA2" w14:paraId="285961BD"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B7BA22D" w14:textId="77777777" w:rsidR="006D7AA2" w:rsidRDefault="006D7AA2" w:rsidP="00FA7DA4">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11096C45" w14:textId="77777777" w:rsidR="006D7AA2" w:rsidRDefault="006D7AA2" w:rsidP="00FA7DA4">
            <w:pPr>
              <w:pStyle w:val="TAC"/>
              <w:rPr>
                <w:lang w:val="en-US"/>
              </w:rPr>
            </w:pPr>
          </w:p>
        </w:tc>
        <w:tc>
          <w:tcPr>
            <w:tcW w:w="1029" w:type="dxa"/>
            <w:tcBorders>
              <w:top w:val="nil"/>
              <w:left w:val="single" w:sz="4" w:space="0" w:color="auto"/>
              <w:bottom w:val="nil"/>
              <w:right w:val="single" w:sz="4" w:space="0" w:color="auto"/>
            </w:tcBorders>
          </w:tcPr>
          <w:p w14:paraId="318B5754" w14:textId="77777777" w:rsidR="006D7AA2" w:rsidRDefault="006D7AA2" w:rsidP="00FA7DA4">
            <w:pPr>
              <w:pStyle w:val="TAC"/>
              <w:rPr>
                <w:lang w:val="en-US"/>
              </w:rPr>
            </w:pPr>
          </w:p>
        </w:tc>
        <w:tc>
          <w:tcPr>
            <w:tcW w:w="2121" w:type="dxa"/>
            <w:tcBorders>
              <w:top w:val="nil"/>
              <w:left w:val="single" w:sz="4" w:space="0" w:color="auto"/>
              <w:bottom w:val="nil"/>
              <w:right w:val="single" w:sz="4" w:space="0" w:color="auto"/>
            </w:tcBorders>
          </w:tcPr>
          <w:p w14:paraId="49A1F733" w14:textId="77777777" w:rsidR="006D7AA2" w:rsidRDefault="006D7AA2" w:rsidP="00FA7DA4">
            <w:pPr>
              <w:pStyle w:val="TAC"/>
              <w:rPr>
                <w:lang w:val="en-US"/>
              </w:rPr>
            </w:pPr>
          </w:p>
        </w:tc>
        <w:tc>
          <w:tcPr>
            <w:tcW w:w="2121" w:type="dxa"/>
            <w:tcBorders>
              <w:top w:val="nil"/>
              <w:left w:val="single" w:sz="4" w:space="0" w:color="auto"/>
              <w:bottom w:val="nil"/>
              <w:right w:val="single" w:sz="4" w:space="0" w:color="auto"/>
            </w:tcBorders>
          </w:tcPr>
          <w:p w14:paraId="65953684" w14:textId="77777777" w:rsidR="006D7AA2" w:rsidRDefault="006D7AA2" w:rsidP="00FA7DA4">
            <w:pPr>
              <w:pStyle w:val="TAC"/>
              <w:rPr>
                <w:lang w:val="en-US"/>
              </w:rPr>
            </w:pPr>
          </w:p>
        </w:tc>
      </w:tr>
      <w:tr w:rsidR="006D7AA2" w14:paraId="548E390A"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80745D6" w14:textId="77777777" w:rsidR="006D7AA2" w:rsidRDefault="006D7AA2" w:rsidP="00FA7DA4">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1A0EE2BC" w14:textId="77777777" w:rsidR="006D7AA2" w:rsidRDefault="006D7AA2" w:rsidP="00FA7DA4">
            <w:pPr>
              <w:pStyle w:val="TAC"/>
              <w:rPr>
                <w:lang w:val="en-US"/>
              </w:rPr>
            </w:pPr>
          </w:p>
        </w:tc>
        <w:tc>
          <w:tcPr>
            <w:tcW w:w="1029" w:type="dxa"/>
            <w:tcBorders>
              <w:top w:val="nil"/>
              <w:left w:val="single" w:sz="4" w:space="0" w:color="auto"/>
              <w:bottom w:val="single" w:sz="4" w:space="0" w:color="auto"/>
              <w:right w:val="single" w:sz="4" w:space="0" w:color="auto"/>
            </w:tcBorders>
          </w:tcPr>
          <w:p w14:paraId="481CFE6B" w14:textId="77777777" w:rsidR="006D7AA2" w:rsidRDefault="006D7AA2" w:rsidP="00FA7DA4">
            <w:pPr>
              <w:pStyle w:val="TAC"/>
              <w:rPr>
                <w:lang w:val="en-US"/>
              </w:rPr>
            </w:pPr>
          </w:p>
        </w:tc>
        <w:tc>
          <w:tcPr>
            <w:tcW w:w="2121" w:type="dxa"/>
            <w:tcBorders>
              <w:top w:val="nil"/>
              <w:left w:val="single" w:sz="4" w:space="0" w:color="auto"/>
              <w:bottom w:val="single" w:sz="4" w:space="0" w:color="auto"/>
              <w:right w:val="single" w:sz="4" w:space="0" w:color="auto"/>
            </w:tcBorders>
          </w:tcPr>
          <w:p w14:paraId="1B592A96" w14:textId="77777777" w:rsidR="006D7AA2" w:rsidRDefault="006D7AA2" w:rsidP="00FA7DA4">
            <w:pPr>
              <w:pStyle w:val="TAC"/>
              <w:rPr>
                <w:lang w:val="en-US"/>
              </w:rPr>
            </w:pPr>
          </w:p>
        </w:tc>
        <w:tc>
          <w:tcPr>
            <w:tcW w:w="2121" w:type="dxa"/>
            <w:tcBorders>
              <w:top w:val="nil"/>
              <w:left w:val="single" w:sz="4" w:space="0" w:color="auto"/>
              <w:bottom w:val="single" w:sz="4" w:space="0" w:color="auto"/>
              <w:right w:val="single" w:sz="4" w:space="0" w:color="auto"/>
            </w:tcBorders>
          </w:tcPr>
          <w:p w14:paraId="46C37C8E" w14:textId="77777777" w:rsidR="006D7AA2" w:rsidRDefault="006D7AA2" w:rsidP="00FA7DA4">
            <w:pPr>
              <w:pStyle w:val="TAC"/>
              <w:rPr>
                <w:lang w:val="en-US"/>
              </w:rPr>
            </w:pPr>
          </w:p>
        </w:tc>
      </w:tr>
      <w:tr w:rsidR="006D7AA2" w14:paraId="5C15C9DF" w14:textId="77777777" w:rsidTr="00FA7DA4">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F2F0C39" w14:textId="77777777" w:rsidR="006D7AA2" w:rsidRDefault="006D7AA2" w:rsidP="00FA7DA4">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7AF4CD81" w14:textId="77777777" w:rsidR="006D7AA2" w:rsidRPr="00E5391D" w:rsidRDefault="006D7AA2" w:rsidP="00FA7DA4">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1C7CD629" w14:textId="77777777" w:rsidR="006D7AA2" w:rsidRDefault="006D7AA2" w:rsidP="00FA7DA4"/>
        </w:tc>
        <w:tc>
          <w:tcPr>
            <w:tcW w:w="2121" w:type="dxa"/>
            <w:tcBorders>
              <w:top w:val="single" w:sz="4" w:space="0" w:color="auto"/>
              <w:left w:val="single" w:sz="4" w:space="0" w:color="auto"/>
              <w:bottom w:val="single" w:sz="4" w:space="0" w:color="auto"/>
              <w:right w:val="single" w:sz="4" w:space="0" w:color="auto"/>
            </w:tcBorders>
          </w:tcPr>
          <w:p w14:paraId="7C30A5F4" w14:textId="77777777" w:rsidR="006D7AA2" w:rsidRDefault="006D7AA2" w:rsidP="00FA7DA4">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715B7148" w14:textId="77777777" w:rsidR="006D7AA2" w:rsidRDefault="006D7AA2" w:rsidP="00FA7DA4">
            <w:pPr>
              <w:pStyle w:val="TAC"/>
              <w:spacing w:line="256" w:lineRule="auto"/>
            </w:pPr>
          </w:p>
        </w:tc>
      </w:tr>
    </w:tbl>
    <w:p w14:paraId="4AEE4D72" w14:textId="77777777" w:rsidR="006D7AA2" w:rsidRDefault="006D7AA2" w:rsidP="006D7AA2">
      <w:pPr>
        <w:rPr>
          <w:lang w:val="en-US"/>
        </w:rPr>
      </w:pPr>
    </w:p>
    <w:p w14:paraId="331DFBA9" w14:textId="77777777" w:rsidR="006D7AA2" w:rsidRDefault="006D7AA2" w:rsidP="006D7AA2">
      <w:pPr>
        <w:pStyle w:val="TH"/>
      </w:pPr>
      <w:r>
        <w:lastRenderedPageBreak/>
        <w:t xml:space="preserve">Table </w:t>
      </w:r>
      <w:r>
        <w:rPr>
          <w:rFonts w:eastAsia="MS Mincho"/>
        </w:rPr>
        <w:t>A.16.2.1.2.2-3</w:t>
      </w:r>
      <w:r>
        <w:t>: SSB specific test parameters</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90"/>
        <w:gridCol w:w="990"/>
        <w:gridCol w:w="1008"/>
        <w:gridCol w:w="882"/>
        <w:gridCol w:w="861"/>
        <w:gridCol w:w="861"/>
      </w:tblGrid>
      <w:tr w:rsidR="006D7AA2" w14:paraId="433F65F3" w14:textId="77777777" w:rsidTr="00FA7DA4">
        <w:trPr>
          <w:trHeight w:val="187"/>
          <w:jc w:val="center"/>
        </w:trPr>
        <w:tc>
          <w:tcPr>
            <w:tcW w:w="1509" w:type="dxa"/>
            <w:tcBorders>
              <w:top w:val="single" w:sz="4" w:space="0" w:color="auto"/>
              <w:left w:val="single" w:sz="4" w:space="0" w:color="auto"/>
              <w:bottom w:val="nil"/>
              <w:right w:val="single" w:sz="4" w:space="0" w:color="auto"/>
            </w:tcBorders>
            <w:vAlign w:val="center"/>
          </w:tcPr>
          <w:p w14:paraId="204C55CB" w14:textId="77777777" w:rsidR="006D7AA2" w:rsidRDefault="006D7AA2" w:rsidP="00FA7DA4">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2B840698" w14:textId="77777777" w:rsidR="006D7AA2" w:rsidRDefault="006D7AA2" w:rsidP="00FA7DA4">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02FDB164" w14:textId="77777777" w:rsidR="006D7AA2" w:rsidRDefault="006D7AA2" w:rsidP="00FA7DA4">
            <w:pPr>
              <w:pStyle w:val="TAH"/>
              <w:spacing w:line="256" w:lineRule="auto"/>
            </w:pPr>
            <w:r>
              <w:t>Unit</w:t>
            </w:r>
          </w:p>
        </w:tc>
        <w:tc>
          <w:tcPr>
            <w:tcW w:w="5592" w:type="dxa"/>
            <w:gridSpan w:val="6"/>
            <w:tcBorders>
              <w:top w:val="single" w:sz="4" w:space="0" w:color="auto"/>
              <w:left w:val="single" w:sz="4" w:space="0" w:color="auto"/>
              <w:bottom w:val="single" w:sz="4" w:space="0" w:color="auto"/>
              <w:right w:val="single" w:sz="4" w:space="0" w:color="auto"/>
            </w:tcBorders>
          </w:tcPr>
          <w:p w14:paraId="598AF755" w14:textId="77777777" w:rsidR="006D7AA2" w:rsidRDefault="006D7AA2" w:rsidP="00FA7DA4">
            <w:pPr>
              <w:pStyle w:val="TAH"/>
              <w:spacing w:line="256" w:lineRule="auto"/>
            </w:pPr>
            <w:r>
              <w:t>SSB#0</w:t>
            </w:r>
          </w:p>
        </w:tc>
      </w:tr>
      <w:tr w:rsidR="006D7AA2" w14:paraId="769150A6" w14:textId="77777777" w:rsidTr="00FA7DA4">
        <w:trPr>
          <w:trHeight w:val="187"/>
          <w:jc w:val="center"/>
        </w:trPr>
        <w:tc>
          <w:tcPr>
            <w:tcW w:w="1509" w:type="dxa"/>
            <w:tcBorders>
              <w:top w:val="nil"/>
              <w:left w:val="single" w:sz="4" w:space="0" w:color="auto"/>
              <w:bottom w:val="single" w:sz="4" w:space="0" w:color="auto"/>
              <w:right w:val="single" w:sz="4" w:space="0" w:color="auto"/>
            </w:tcBorders>
            <w:vAlign w:val="center"/>
          </w:tcPr>
          <w:p w14:paraId="72370599" w14:textId="77777777" w:rsidR="006D7AA2" w:rsidRDefault="006D7AA2" w:rsidP="00FA7DA4"/>
        </w:tc>
        <w:tc>
          <w:tcPr>
            <w:tcW w:w="1418" w:type="dxa"/>
            <w:tcBorders>
              <w:top w:val="nil"/>
              <w:left w:val="single" w:sz="4" w:space="0" w:color="auto"/>
              <w:bottom w:val="single" w:sz="4" w:space="0" w:color="auto"/>
              <w:right w:val="single" w:sz="4" w:space="0" w:color="auto"/>
            </w:tcBorders>
            <w:vAlign w:val="center"/>
          </w:tcPr>
          <w:p w14:paraId="43DEB51E" w14:textId="77777777" w:rsidR="006D7AA2" w:rsidRDefault="006D7AA2" w:rsidP="00FA7DA4">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51D72786" w14:textId="77777777" w:rsidR="006D7AA2" w:rsidRDefault="006D7AA2" w:rsidP="00FA7DA4">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46142189" w14:textId="77777777" w:rsidR="006D7AA2" w:rsidRDefault="006D7AA2" w:rsidP="00FA7DA4">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14:paraId="0D576727" w14:textId="77777777" w:rsidR="006D7AA2" w:rsidRDefault="006D7AA2" w:rsidP="00FA7DA4">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14:paraId="6D1D0999" w14:textId="77777777" w:rsidR="006D7AA2" w:rsidRDefault="006D7AA2" w:rsidP="00FA7DA4">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14:paraId="0E0628E6" w14:textId="77777777" w:rsidR="006D7AA2" w:rsidRDefault="006D7AA2" w:rsidP="00FA7DA4">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14:paraId="1D5BABD7" w14:textId="77777777" w:rsidR="006D7AA2" w:rsidRDefault="006D7AA2" w:rsidP="00FA7DA4">
            <w:pPr>
              <w:pStyle w:val="TAH"/>
              <w:spacing w:line="256" w:lineRule="auto"/>
            </w:pPr>
            <w:r>
              <w:t>T5</w:t>
            </w:r>
          </w:p>
        </w:tc>
        <w:tc>
          <w:tcPr>
            <w:tcW w:w="861" w:type="dxa"/>
            <w:tcBorders>
              <w:top w:val="single" w:sz="4" w:space="0" w:color="auto"/>
              <w:left w:val="single" w:sz="4" w:space="0" w:color="auto"/>
              <w:bottom w:val="single" w:sz="4" w:space="0" w:color="auto"/>
              <w:right w:val="single" w:sz="4" w:space="0" w:color="auto"/>
            </w:tcBorders>
            <w:vAlign w:val="center"/>
          </w:tcPr>
          <w:p w14:paraId="60DC17FE" w14:textId="77777777" w:rsidR="006D7AA2" w:rsidRDefault="006D7AA2" w:rsidP="00FA7DA4">
            <w:pPr>
              <w:pStyle w:val="TAH"/>
              <w:spacing w:line="256" w:lineRule="auto"/>
            </w:pPr>
            <w:r>
              <w:t>T6</w:t>
            </w:r>
          </w:p>
        </w:tc>
      </w:tr>
      <w:tr w:rsidR="006D7AA2" w14:paraId="34D47C85" w14:textId="77777777" w:rsidTr="00FA7DA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FCFE74B" w14:textId="77777777" w:rsidR="006D7AA2" w:rsidRDefault="006D7AA2" w:rsidP="00FA7DA4">
            <w:pPr>
              <w:pStyle w:val="TAL"/>
              <w:spacing w:line="256" w:lineRule="auto"/>
              <w:rPr>
                <w:vertAlign w:val="superscript"/>
              </w:rPr>
            </w:pPr>
            <w:r>
              <w:rPr>
                <w:rFonts w:eastAsia="Calibri"/>
                <w:noProof/>
                <w:position w:val="-12"/>
                <w:szCs w:val="22"/>
              </w:rPr>
              <w:drawing>
                <wp:inline distT="0" distB="0" distL="0" distR="0" wp14:anchorId="24A86A22" wp14:editId="6BFC50F9">
                  <wp:extent cx="231775" cy="231775"/>
                  <wp:effectExtent l="0" t="0" r="15875" b="1651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5E8ECCF" w14:textId="77777777" w:rsidR="006D7AA2" w:rsidRDefault="006D7AA2" w:rsidP="00FA7DA4">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73D17C64" w14:textId="77777777" w:rsidR="006D7AA2" w:rsidRDefault="006D7AA2" w:rsidP="00FA7DA4">
            <w:pPr>
              <w:pStyle w:val="TAC"/>
              <w:spacing w:line="256" w:lineRule="auto"/>
            </w:pPr>
            <w:r>
              <w:t>dBm/15kHz</w:t>
            </w:r>
          </w:p>
        </w:tc>
        <w:tc>
          <w:tcPr>
            <w:tcW w:w="5592" w:type="dxa"/>
            <w:gridSpan w:val="6"/>
            <w:tcBorders>
              <w:top w:val="single" w:sz="4" w:space="0" w:color="auto"/>
              <w:left w:val="single" w:sz="4" w:space="0" w:color="auto"/>
              <w:bottom w:val="single" w:sz="4" w:space="0" w:color="auto"/>
              <w:right w:val="single" w:sz="4" w:space="0" w:color="auto"/>
            </w:tcBorders>
          </w:tcPr>
          <w:p w14:paraId="469DF533" w14:textId="77777777" w:rsidR="006D7AA2" w:rsidRDefault="006D7AA2" w:rsidP="00FA7DA4">
            <w:pPr>
              <w:pStyle w:val="TAC"/>
              <w:spacing w:line="256" w:lineRule="auto"/>
            </w:pPr>
            <w:r>
              <w:t>-98</w:t>
            </w:r>
          </w:p>
        </w:tc>
      </w:tr>
      <w:tr w:rsidR="006D7AA2" w14:paraId="0454F896" w14:textId="77777777" w:rsidTr="00FA7DA4">
        <w:trPr>
          <w:trHeight w:val="187"/>
          <w:jc w:val="center"/>
        </w:trPr>
        <w:tc>
          <w:tcPr>
            <w:tcW w:w="1509" w:type="dxa"/>
            <w:vMerge w:val="restart"/>
            <w:tcBorders>
              <w:top w:val="single" w:sz="4" w:space="0" w:color="auto"/>
              <w:left w:val="single" w:sz="4" w:space="0" w:color="auto"/>
              <w:right w:val="single" w:sz="4" w:space="0" w:color="auto"/>
            </w:tcBorders>
          </w:tcPr>
          <w:p w14:paraId="56B9CFBC" w14:textId="77777777" w:rsidR="006D7AA2" w:rsidRDefault="006D7AA2" w:rsidP="00FA7DA4">
            <w:pPr>
              <w:pStyle w:val="TAL"/>
              <w:spacing w:line="256" w:lineRule="auto"/>
              <w:rPr>
                <w:rFonts w:eastAsia="Calibri"/>
                <w:szCs w:val="22"/>
              </w:rPr>
            </w:pPr>
            <w:r>
              <w:rPr>
                <w:rFonts w:eastAsia="Calibri"/>
                <w:noProof/>
                <w:position w:val="-12"/>
                <w:szCs w:val="22"/>
              </w:rPr>
              <w:drawing>
                <wp:inline distT="0" distB="0" distL="0" distR="0" wp14:anchorId="49BB4A41" wp14:editId="311C8BBC">
                  <wp:extent cx="231775" cy="231775"/>
                  <wp:effectExtent l="0" t="0" r="15875" b="1651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1633BD6" w14:textId="77777777" w:rsidR="006D7AA2" w:rsidRDefault="006D7AA2" w:rsidP="00FA7DA4">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46FB40BB" w14:textId="77777777" w:rsidR="006D7AA2" w:rsidRDefault="006D7AA2" w:rsidP="00FA7DA4">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14:paraId="2FEF246B" w14:textId="77777777" w:rsidR="006D7AA2" w:rsidRDefault="006D7AA2" w:rsidP="00FA7DA4">
            <w:pPr>
              <w:pStyle w:val="TAC"/>
              <w:spacing w:line="256" w:lineRule="auto"/>
            </w:pPr>
            <w:r>
              <w:rPr>
                <w:rFonts w:eastAsia="Calibri"/>
                <w:szCs w:val="22"/>
              </w:rPr>
              <w:t>-98</w:t>
            </w:r>
          </w:p>
        </w:tc>
      </w:tr>
      <w:tr w:rsidR="006D7AA2" w14:paraId="3CE28C29" w14:textId="77777777" w:rsidTr="00FA7DA4">
        <w:trPr>
          <w:trHeight w:val="187"/>
          <w:jc w:val="center"/>
        </w:trPr>
        <w:tc>
          <w:tcPr>
            <w:tcW w:w="1509" w:type="dxa"/>
            <w:vMerge/>
            <w:tcBorders>
              <w:left w:val="single" w:sz="4" w:space="0" w:color="auto"/>
              <w:bottom w:val="nil"/>
              <w:right w:val="single" w:sz="4" w:space="0" w:color="auto"/>
            </w:tcBorders>
          </w:tcPr>
          <w:p w14:paraId="4AD1528E" w14:textId="77777777" w:rsidR="006D7AA2" w:rsidRDefault="006D7AA2" w:rsidP="00FA7DA4">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14:paraId="5B58F70A" w14:textId="77777777" w:rsidR="006D7AA2" w:rsidRDefault="006D7AA2" w:rsidP="00FA7DA4">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7F0A1238" w14:textId="77777777" w:rsidR="006D7AA2" w:rsidRDefault="006D7AA2" w:rsidP="00FA7DA4">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14:paraId="4069FB82" w14:textId="77777777" w:rsidR="006D7AA2" w:rsidRPr="00963552" w:rsidRDefault="006D7AA2" w:rsidP="00FA7DA4">
            <w:pPr>
              <w:pStyle w:val="TAC"/>
              <w:spacing w:line="256" w:lineRule="auto"/>
              <w:rPr>
                <w:rFonts w:eastAsia="Calibri"/>
                <w:szCs w:val="22"/>
              </w:rPr>
            </w:pPr>
            <w:r>
              <w:rPr>
                <w:rFonts w:eastAsia="Calibri"/>
                <w:szCs w:val="22"/>
              </w:rPr>
              <w:t>-95</w:t>
            </w:r>
          </w:p>
        </w:tc>
      </w:tr>
      <w:tr w:rsidR="000A4BA1" w14:paraId="73A92578" w14:textId="77777777" w:rsidTr="00FA7DA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5A27C3E1" w14:textId="77777777" w:rsidR="000A4BA1" w:rsidRDefault="000A4BA1" w:rsidP="000A4BA1">
            <w:pPr>
              <w:pStyle w:val="TAL"/>
              <w:spacing w:line="256" w:lineRule="auto"/>
            </w:pPr>
            <w:r>
              <w:rPr>
                <w:rFonts w:eastAsia="Calibri"/>
                <w:noProof/>
                <w:position w:val="-12"/>
                <w:szCs w:val="22"/>
              </w:rPr>
              <w:drawing>
                <wp:inline distT="0" distB="0" distL="0" distR="0" wp14:anchorId="2F298942" wp14:editId="67837A46">
                  <wp:extent cx="382270" cy="231775"/>
                  <wp:effectExtent l="0" t="0" r="17780" b="15875"/>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292776A" w14:textId="77777777" w:rsidR="000A4BA1" w:rsidRDefault="000A4BA1" w:rsidP="000A4BA1">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07FBEDD6" w14:textId="77777777" w:rsidR="000A4BA1" w:rsidRDefault="000A4BA1" w:rsidP="000A4BA1">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66DFD36D" w14:textId="55BFFC52" w:rsidR="000A4BA1" w:rsidRDefault="000A4BA1" w:rsidP="000A4BA1">
            <w:pPr>
              <w:pStyle w:val="TAC"/>
              <w:spacing w:line="256" w:lineRule="auto"/>
            </w:pPr>
            <w:ins w:id="71" w:author="Nokia" w:date="2024-02-16T14:19:00Z">
              <w:r w:rsidRPr="00537478">
                <w:t>0</w:t>
              </w:r>
            </w:ins>
            <w:del w:id="72" w:author="Nokia" w:date="2024-02-16T14:19:00Z">
              <w:r w:rsidRPr="00537478" w:rsidDel="00C35BB3">
                <w:delText>0</w:delText>
              </w:r>
            </w:del>
          </w:p>
        </w:tc>
        <w:tc>
          <w:tcPr>
            <w:tcW w:w="990" w:type="dxa"/>
            <w:tcBorders>
              <w:top w:val="single" w:sz="4" w:space="0" w:color="auto"/>
              <w:left w:val="single" w:sz="4" w:space="0" w:color="auto"/>
              <w:bottom w:val="single" w:sz="4" w:space="0" w:color="auto"/>
              <w:right w:val="single" w:sz="4" w:space="0" w:color="auto"/>
            </w:tcBorders>
          </w:tcPr>
          <w:p w14:paraId="33BEEEA4" w14:textId="4674C04D" w:rsidR="000A4BA1" w:rsidRDefault="000A4BA1" w:rsidP="000A4BA1">
            <w:pPr>
              <w:pStyle w:val="TAC"/>
              <w:spacing w:line="256" w:lineRule="auto"/>
            </w:pPr>
            <w:ins w:id="73" w:author="Nokia" w:date="2024-02-16T14:19:00Z">
              <w:r>
                <w:t>12</w:t>
              </w:r>
            </w:ins>
            <w:del w:id="74" w:author="Nokia" w:date="2024-02-16T14:19:00Z">
              <w:r w:rsidDel="00C35BB3">
                <w:delText>[10.35]</w:delText>
              </w:r>
            </w:del>
          </w:p>
        </w:tc>
        <w:tc>
          <w:tcPr>
            <w:tcW w:w="1008" w:type="dxa"/>
            <w:tcBorders>
              <w:top w:val="single" w:sz="4" w:space="0" w:color="auto"/>
              <w:left w:val="single" w:sz="4" w:space="0" w:color="auto"/>
              <w:bottom w:val="single" w:sz="4" w:space="0" w:color="auto"/>
              <w:right w:val="single" w:sz="4" w:space="0" w:color="auto"/>
            </w:tcBorders>
          </w:tcPr>
          <w:p w14:paraId="3ED5CE96" w14:textId="5749BB88" w:rsidR="000A4BA1" w:rsidRDefault="000A4BA1" w:rsidP="000A4BA1">
            <w:pPr>
              <w:pStyle w:val="TAC"/>
              <w:spacing w:line="256" w:lineRule="auto"/>
            </w:pPr>
            <w:ins w:id="75" w:author="Nokia" w:date="2024-02-16T14:19:00Z">
              <w:r w:rsidRPr="00537478">
                <w:t>0</w:t>
              </w:r>
            </w:ins>
            <w:del w:id="76" w:author="Nokia" w:date="2024-02-16T14:19:00Z">
              <w:r w:rsidRPr="00537478" w:rsidDel="00C35BB3">
                <w:delText>0</w:delText>
              </w:r>
            </w:del>
          </w:p>
        </w:tc>
        <w:tc>
          <w:tcPr>
            <w:tcW w:w="882" w:type="dxa"/>
            <w:tcBorders>
              <w:top w:val="single" w:sz="4" w:space="0" w:color="auto"/>
              <w:left w:val="single" w:sz="4" w:space="0" w:color="auto"/>
              <w:bottom w:val="single" w:sz="4" w:space="0" w:color="auto"/>
              <w:right w:val="single" w:sz="4" w:space="0" w:color="auto"/>
            </w:tcBorders>
          </w:tcPr>
          <w:p w14:paraId="2B63357F" w14:textId="64924564" w:rsidR="000A4BA1" w:rsidRDefault="000A4BA1" w:rsidP="000A4BA1">
            <w:pPr>
              <w:pStyle w:val="TAC"/>
              <w:spacing w:line="256" w:lineRule="auto"/>
            </w:pPr>
            <w:ins w:id="77" w:author="Nokia" w:date="2024-02-16T14:19:00Z">
              <w:r>
                <w:t>14</w:t>
              </w:r>
            </w:ins>
            <w:del w:id="78" w:author="Nokia" w:date="2024-02-16T14:19:00Z">
              <w:r w:rsidDel="00C35BB3">
                <w:delText>[15.25]</w:delText>
              </w:r>
            </w:del>
          </w:p>
        </w:tc>
        <w:tc>
          <w:tcPr>
            <w:tcW w:w="861" w:type="dxa"/>
            <w:tcBorders>
              <w:top w:val="single" w:sz="4" w:space="0" w:color="auto"/>
              <w:left w:val="single" w:sz="4" w:space="0" w:color="auto"/>
              <w:bottom w:val="single" w:sz="4" w:space="0" w:color="auto"/>
              <w:right w:val="single" w:sz="4" w:space="0" w:color="auto"/>
            </w:tcBorders>
          </w:tcPr>
          <w:p w14:paraId="18081D49" w14:textId="054FC7B4" w:rsidR="000A4BA1" w:rsidRDefault="000A4BA1" w:rsidP="000A4BA1">
            <w:pPr>
              <w:pStyle w:val="TAC"/>
              <w:spacing w:line="256" w:lineRule="auto"/>
            </w:pPr>
            <w:ins w:id="79" w:author="Nokia" w:date="2024-02-16T14:19:00Z">
              <w:r>
                <w:t>14</w:t>
              </w:r>
            </w:ins>
            <w:del w:id="80" w:author="Nokia" w:date="2024-02-16T14:19:00Z">
              <w:r w:rsidDel="00C35BB3">
                <w:delText>[15.25]</w:delText>
              </w:r>
            </w:del>
          </w:p>
        </w:tc>
        <w:tc>
          <w:tcPr>
            <w:tcW w:w="861" w:type="dxa"/>
            <w:tcBorders>
              <w:top w:val="single" w:sz="4" w:space="0" w:color="auto"/>
              <w:left w:val="single" w:sz="4" w:space="0" w:color="auto"/>
              <w:bottom w:val="single" w:sz="4" w:space="0" w:color="auto"/>
              <w:right w:val="single" w:sz="4" w:space="0" w:color="auto"/>
            </w:tcBorders>
          </w:tcPr>
          <w:p w14:paraId="0A582C53" w14:textId="63DC51C7" w:rsidR="000A4BA1" w:rsidRPr="00537478" w:rsidRDefault="000A4BA1" w:rsidP="000A4BA1">
            <w:pPr>
              <w:pStyle w:val="TAC"/>
              <w:spacing w:line="256" w:lineRule="auto"/>
            </w:pPr>
            <w:ins w:id="81" w:author="Nokia" w:date="2024-02-16T14:19:00Z">
              <w:r>
                <w:t>0</w:t>
              </w:r>
            </w:ins>
            <w:del w:id="82" w:author="Nokia" w:date="2024-02-16T14:19:00Z">
              <w:r w:rsidDel="00C35BB3">
                <w:delText>6</w:delText>
              </w:r>
            </w:del>
          </w:p>
        </w:tc>
      </w:tr>
      <w:tr w:rsidR="000A4BA1" w14:paraId="1005F943" w14:textId="77777777" w:rsidTr="00FA7DA4">
        <w:trPr>
          <w:trHeight w:val="187"/>
          <w:jc w:val="center"/>
        </w:trPr>
        <w:tc>
          <w:tcPr>
            <w:tcW w:w="1509" w:type="dxa"/>
            <w:vMerge w:val="restart"/>
            <w:tcBorders>
              <w:top w:val="single" w:sz="4" w:space="0" w:color="auto"/>
              <w:left w:val="single" w:sz="4" w:space="0" w:color="auto"/>
              <w:right w:val="single" w:sz="4" w:space="0" w:color="auto"/>
            </w:tcBorders>
          </w:tcPr>
          <w:p w14:paraId="3B0F6B13" w14:textId="77777777" w:rsidR="000A4BA1" w:rsidRDefault="000A4BA1" w:rsidP="000A4BA1">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98B82C1" w14:textId="77777777" w:rsidR="000A4BA1" w:rsidRDefault="000A4BA1" w:rsidP="000A4BA1">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5824118F" w14:textId="77777777" w:rsidR="000A4BA1" w:rsidRDefault="000A4BA1" w:rsidP="000A4BA1">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7AC286EB" w14:textId="535AE00A" w:rsidR="000A4BA1" w:rsidRDefault="000A4BA1" w:rsidP="000A4BA1">
            <w:pPr>
              <w:pStyle w:val="TAC"/>
              <w:spacing w:line="256" w:lineRule="auto"/>
            </w:pPr>
            <w:ins w:id="83" w:author="Nokia" w:date="2024-02-16T14:19:00Z">
              <w:r w:rsidRPr="001B493F">
                <w:t>-98</w:t>
              </w:r>
            </w:ins>
            <w:del w:id="84" w:author="Nokia" w:date="2024-02-16T14:19:00Z">
              <w:r w:rsidRPr="001B493F" w:rsidDel="00C35BB3">
                <w:delText>-98</w:delText>
              </w:r>
            </w:del>
          </w:p>
        </w:tc>
        <w:tc>
          <w:tcPr>
            <w:tcW w:w="990" w:type="dxa"/>
            <w:tcBorders>
              <w:top w:val="single" w:sz="4" w:space="0" w:color="auto"/>
              <w:left w:val="single" w:sz="4" w:space="0" w:color="auto"/>
              <w:bottom w:val="single" w:sz="4" w:space="0" w:color="auto"/>
              <w:right w:val="single" w:sz="4" w:space="0" w:color="auto"/>
            </w:tcBorders>
          </w:tcPr>
          <w:p w14:paraId="13BEDBC3" w14:textId="0D3F78EC" w:rsidR="000A4BA1" w:rsidRDefault="000A4BA1" w:rsidP="000A4BA1">
            <w:pPr>
              <w:pStyle w:val="TAC"/>
              <w:spacing w:line="256" w:lineRule="auto"/>
            </w:pPr>
            <w:ins w:id="85" w:author="Nokia" w:date="2024-02-16T14:19:00Z">
              <w:r>
                <w:t>86</w:t>
              </w:r>
            </w:ins>
            <w:del w:id="86" w:author="Nokia" w:date="2024-02-16T14:19:00Z">
              <w:r w:rsidDel="00C35BB3">
                <w:delText>[</w:delText>
              </w:r>
              <w:r w:rsidRPr="001B493F" w:rsidDel="00C35BB3">
                <w:delText>-87.65</w:delText>
              </w:r>
              <w:r w:rsidDel="00C35BB3">
                <w:delText>]</w:delText>
              </w:r>
            </w:del>
          </w:p>
        </w:tc>
        <w:tc>
          <w:tcPr>
            <w:tcW w:w="1008" w:type="dxa"/>
            <w:tcBorders>
              <w:top w:val="single" w:sz="4" w:space="0" w:color="auto"/>
              <w:left w:val="single" w:sz="4" w:space="0" w:color="auto"/>
              <w:bottom w:val="single" w:sz="4" w:space="0" w:color="auto"/>
              <w:right w:val="single" w:sz="4" w:space="0" w:color="auto"/>
            </w:tcBorders>
          </w:tcPr>
          <w:p w14:paraId="1C017B05" w14:textId="6847B0BE" w:rsidR="000A4BA1" w:rsidRDefault="000A4BA1" w:rsidP="000A4BA1">
            <w:pPr>
              <w:pStyle w:val="TAC"/>
              <w:spacing w:line="256" w:lineRule="auto"/>
              <w:rPr>
                <w:rFonts w:eastAsia="Calibri"/>
                <w:szCs w:val="22"/>
              </w:rPr>
            </w:pPr>
            <w:ins w:id="87" w:author="Nokia" w:date="2024-02-16T14:19:00Z">
              <w:r w:rsidRPr="001B493F">
                <w:t>-98</w:t>
              </w:r>
            </w:ins>
            <w:del w:id="88" w:author="Nokia" w:date="2024-02-16T14:19:00Z">
              <w:r w:rsidRPr="001B493F" w:rsidDel="00C35BB3">
                <w:delText>-98</w:delText>
              </w:r>
            </w:del>
          </w:p>
        </w:tc>
        <w:tc>
          <w:tcPr>
            <w:tcW w:w="882" w:type="dxa"/>
            <w:tcBorders>
              <w:top w:val="single" w:sz="4" w:space="0" w:color="auto"/>
              <w:left w:val="single" w:sz="4" w:space="0" w:color="auto"/>
              <w:bottom w:val="single" w:sz="4" w:space="0" w:color="auto"/>
              <w:right w:val="single" w:sz="4" w:space="0" w:color="auto"/>
            </w:tcBorders>
          </w:tcPr>
          <w:p w14:paraId="7FD9249D" w14:textId="64412BA8" w:rsidR="000A4BA1" w:rsidDel="00C35BB3" w:rsidRDefault="000A4BA1" w:rsidP="000A4BA1">
            <w:pPr>
              <w:pStyle w:val="TAC"/>
              <w:spacing w:line="256" w:lineRule="auto"/>
              <w:rPr>
                <w:del w:id="89" w:author="Nokia" w:date="2024-02-16T14:19:00Z"/>
              </w:rPr>
            </w:pPr>
            <w:ins w:id="90" w:author="Nokia" w:date="2024-02-16T14:19:00Z">
              <w:r>
                <w:t>-84</w:t>
              </w:r>
            </w:ins>
            <w:del w:id="91" w:author="Nokia" w:date="2024-02-16T14:19:00Z">
              <w:r w:rsidDel="00C35BB3">
                <w:delText>[</w:delText>
              </w:r>
              <w:r w:rsidRPr="001B493F" w:rsidDel="00C35BB3">
                <w:delText>-82.75</w:delText>
              </w:r>
              <w:r w:rsidDel="00C35BB3">
                <w:delText>]</w:delText>
              </w:r>
            </w:del>
          </w:p>
          <w:p w14:paraId="485E84E9" w14:textId="77777777" w:rsidR="000A4BA1" w:rsidRDefault="000A4BA1" w:rsidP="000A4BA1">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6D1DAB72" w14:textId="2C26303D" w:rsidR="000A4BA1" w:rsidRDefault="000A4BA1" w:rsidP="000A4BA1">
            <w:pPr>
              <w:pStyle w:val="TAC"/>
              <w:spacing w:line="256" w:lineRule="auto"/>
            </w:pPr>
            <w:ins w:id="92" w:author="Nokia" w:date="2024-02-16T14:19:00Z">
              <w:r>
                <w:t>-84</w:t>
              </w:r>
            </w:ins>
            <w:del w:id="93" w:author="Nokia" w:date="2024-02-16T14:19:00Z">
              <w:r w:rsidDel="00C35BB3">
                <w:delText>[</w:delText>
              </w:r>
              <w:r w:rsidRPr="001B493F" w:rsidDel="00C35BB3">
                <w:delText>-82.75</w:delText>
              </w:r>
              <w:r w:rsidDel="00C35BB3">
                <w:delText>]</w:delText>
              </w:r>
            </w:del>
          </w:p>
        </w:tc>
        <w:tc>
          <w:tcPr>
            <w:tcW w:w="861" w:type="dxa"/>
            <w:tcBorders>
              <w:top w:val="single" w:sz="4" w:space="0" w:color="auto"/>
              <w:left w:val="single" w:sz="4" w:space="0" w:color="auto"/>
              <w:bottom w:val="single" w:sz="4" w:space="0" w:color="auto"/>
              <w:right w:val="single" w:sz="4" w:space="0" w:color="auto"/>
            </w:tcBorders>
          </w:tcPr>
          <w:p w14:paraId="26471539" w14:textId="5FAE58BE" w:rsidR="000A4BA1" w:rsidRPr="001B493F" w:rsidRDefault="000A4BA1" w:rsidP="000A4BA1">
            <w:pPr>
              <w:pStyle w:val="TAC"/>
              <w:spacing w:line="256" w:lineRule="auto"/>
            </w:pPr>
            <w:ins w:id="94" w:author="Nokia" w:date="2024-02-16T14:19:00Z">
              <w:r w:rsidRPr="001B493F">
                <w:t>-9</w:t>
              </w:r>
              <w:r>
                <w:t>8</w:t>
              </w:r>
            </w:ins>
            <w:del w:id="95" w:author="Nokia" w:date="2024-02-16T14:19:00Z">
              <w:r w:rsidRPr="001B493F" w:rsidDel="00C35BB3">
                <w:delText>-92</w:delText>
              </w:r>
            </w:del>
          </w:p>
        </w:tc>
      </w:tr>
      <w:tr w:rsidR="000A4BA1" w14:paraId="75DC1EFC" w14:textId="77777777" w:rsidTr="00FA7DA4">
        <w:trPr>
          <w:trHeight w:val="187"/>
          <w:jc w:val="center"/>
        </w:trPr>
        <w:tc>
          <w:tcPr>
            <w:tcW w:w="1509" w:type="dxa"/>
            <w:vMerge/>
            <w:tcBorders>
              <w:left w:val="single" w:sz="4" w:space="0" w:color="auto"/>
              <w:bottom w:val="nil"/>
              <w:right w:val="single" w:sz="4" w:space="0" w:color="auto"/>
            </w:tcBorders>
          </w:tcPr>
          <w:p w14:paraId="503832BD" w14:textId="77777777" w:rsidR="000A4BA1" w:rsidRDefault="000A4BA1" w:rsidP="000A4BA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6FF6DBB" w14:textId="77777777" w:rsidR="000A4BA1" w:rsidRDefault="000A4BA1" w:rsidP="000A4BA1">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60215614" w14:textId="77777777" w:rsidR="000A4BA1" w:rsidRDefault="000A4BA1" w:rsidP="000A4BA1">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79F0317A" w14:textId="1B2F06D6" w:rsidR="000A4BA1" w:rsidRDefault="000A4BA1" w:rsidP="000A4BA1">
            <w:pPr>
              <w:pStyle w:val="TAC"/>
              <w:spacing w:line="256" w:lineRule="auto"/>
            </w:pPr>
            <w:ins w:id="96" w:author="Nokia" w:date="2024-02-16T14:19:00Z">
              <w:r w:rsidRPr="001B493F">
                <w:t>-95</w:t>
              </w:r>
            </w:ins>
            <w:del w:id="97" w:author="Nokia" w:date="2024-02-16T14:19:00Z">
              <w:r w:rsidRPr="001B493F" w:rsidDel="00C35BB3">
                <w:delText>-95</w:delText>
              </w:r>
            </w:del>
          </w:p>
        </w:tc>
        <w:tc>
          <w:tcPr>
            <w:tcW w:w="990" w:type="dxa"/>
            <w:tcBorders>
              <w:top w:val="single" w:sz="4" w:space="0" w:color="auto"/>
              <w:left w:val="single" w:sz="4" w:space="0" w:color="auto"/>
              <w:bottom w:val="single" w:sz="4" w:space="0" w:color="auto"/>
              <w:right w:val="single" w:sz="4" w:space="0" w:color="auto"/>
            </w:tcBorders>
          </w:tcPr>
          <w:p w14:paraId="0EA70AF6" w14:textId="5494C94C" w:rsidR="000A4BA1" w:rsidRDefault="000A4BA1" w:rsidP="000A4BA1">
            <w:pPr>
              <w:pStyle w:val="TAC"/>
              <w:spacing w:line="256" w:lineRule="auto"/>
              <w:rPr>
                <w:rFonts w:eastAsia="Calibri"/>
                <w:szCs w:val="22"/>
              </w:rPr>
            </w:pPr>
            <w:ins w:id="98" w:author="Nokia" w:date="2024-02-16T14:19:00Z">
              <w:r>
                <w:t>83</w:t>
              </w:r>
            </w:ins>
            <w:del w:id="99" w:author="Nokia" w:date="2024-02-16T14:19:00Z">
              <w:r w:rsidDel="00C35BB3">
                <w:delText>[</w:delText>
              </w:r>
              <w:r w:rsidRPr="001B493F" w:rsidDel="00C35BB3">
                <w:rPr>
                  <w:rFonts w:eastAsia="Calibri"/>
                  <w:szCs w:val="22"/>
                </w:rPr>
                <w:delText>-84.65</w:delText>
              </w:r>
              <w:r w:rsidDel="00C35BB3">
                <w:rPr>
                  <w:rFonts w:eastAsia="Calibri"/>
                  <w:szCs w:val="22"/>
                </w:rPr>
                <w:delText>]</w:delText>
              </w:r>
            </w:del>
          </w:p>
        </w:tc>
        <w:tc>
          <w:tcPr>
            <w:tcW w:w="1008" w:type="dxa"/>
            <w:tcBorders>
              <w:top w:val="single" w:sz="4" w:space="0" w:color="auto"/>
              <w:left w:val="single" w:sz="4" w:space="0" w:color="auto"/>
              <w:bottom w:val="single" w:sz="4" w:space="0" w:color="auto"/>
              <w:right w:val="single" w:sz="4" w:space="0" w:color="auto"/>
            </w:tcBorders>
          </w:tcPr>
          <w:p w14:paraId="395C39BD" w14:textId="45283C54" w:rsidR="000A4BA1" w:rsidRDefault="000A4BA1" w:rsidP="000A4BA1">
            <w:pPr>
              <w:pStyle w:val="TAC"/>
              <w:spacing w:line="256" w:lineRule="auto"/>
              <w:rPr>
                <w:rFonts w:eastAsia="Calibri"/>
                <w:szCs w:val="22"/>
              </w:rPr>
            </w:pPr>
            <w:ins w:id="100" w:author="Nokia" w:date="2024-02-16T14:19:00Z">
              <w:r w:rsidRPr="001B493F">
                <w:t>-95</w:t>
              </w:r>
            </w:ins>
            <w:del w:id="101" w:author="Nokia" w:date="2024-02-16T14:19:00Z">
              <w:r w:rsidRPr="001B493F" w:rsidDel="00C35BB3">
                <w:delText>-95</w:delText>
              </w:r>
            </w:del>
          </w:p>
        </w:tc>
        <w:tc>
          <w:tcPr>
            <w:tcW w:w="882" w:type="dxa"/>
            <w:tcBorders>
              <w:top w:val="single" w:sz="4" w:space="0" w:color="auto"/>
              <w:left w:val="single" w:sz="4" w:space="0" w:color="auto"/>
              <w:bottom w:val="single" w:sz="4" w:space="0" w:color="auto"/>
              <w:right w:val="single" w:sz="4" w:space="0" w:color="auto"/>
            </w:tcBorders>
          </w:tcPr>
          <w:p w14:paraId="221FCE3F" w14:textId="1C496780" w:rsidR="000A4BA1" w:rsidRDefault="000A4BA1" w:rsidP="000A4BA1">
            <w:pPr>
              <w:pStyle w:val="TAC"/>
              <w:spacing w:line="256" w:lineRule="auto"/>
              <w:rPr>
                <w:rFonts w:eastAsia="Calibri"/>
                <w:szCs w:val="22"/>
              </w:rPr>
            </w:pPr>
            <w:ins w:id="102" w:author="Nokia" w:date="2024-02-16T14:19:00Z">
              <w:r>
                <w:t>-81</w:t>
              </w:r>
            </w:ins>
            <w:del w:id="103" w:author="Nokia" w:date="2024-02-16T14:19:00Z">
              <w:r w:rsidDel="00C35BB3">
                <w:delText>[</w:delText>
              </w:r>
              <w:r w:rsidRPr="001B493F" w:rsidDel="00C35BB3">
                <w:rPr>
                  <w:rFonts w:eastAsia="Calibri"/>
                  <w:szCs w:val="22"/>
                </w:rPr>
                <w:delText>-79.75</w:delText>
              </w:r>
              <w:r w:rsidDel="00C35BB3">
                <w:delText xml:space="preserve">] </w:delText>
              </w:r>
            </w:del>
          </w:p>
        </w:tc>
        <w:tc>
          <w:tcPr>
            <w:tcW w:w="861" w:type="dxa"/>
            <w:tcBorders>
              <w:top w:val="single" w:sz="4" w:space="0" w:color="auto"/>
              <w:left w:val="single" w:sz="4" w:space="0" w:color="auto"/>
              <w:bottom w:val="single" w:sz="4" w:space="0" w:color="auto"/>
              <w:right w:val="single" w:sz="4" w:space="0" w:color="auto"/>
            </w:tcBorders>
          </w:tcPr>
          <w:p w14:paraId="3937FE69" w14:textId="78EA973B" w:rsidR="000A4BA1" w:rsidRDefault="000A4BA1" w:rsidP="000A4BA1">
            <w:pPr>
              <w:pStyle w:val="TAC"/>
              <w:spacing w:line="256" w:lineRule="auto"/>
              <w:rPr>
                <w:rFonts w:eastAsia="Calibri"/>
                <w:szCs w:val="22"/>
              </w:rPr>
            </w:pPr>
            <w:ins w:id="104" w:author="Nokia" w:date="2024-02-16T14:19:00Z">
              <w:r>
                <w:t>-81</w:t>
              </w:r>
            </w:ins>
            <w:del w:id="105" w:author="Nokia" w:date="2024-02-16T14:19:00Z">
              <w:r w:rsidDel="00C35BB3">
                <w:delText>[</w:delText>
              </w:r>
              <w:r w:rsidRPr="001B493F" w:rsidDel="00C35BB3">
                <w:rPr>
                  <w:rFonts w:eastAsia="Calibri"/>
                  <w:szCs w:val="22"/>
                </w:rPr>
                <w:delText>-79.75</w:delText>
              </w:r>
              <w:r w:rsidDel="00C35BB3">
                <w:rPr>
                  <w:rFonts w:eastAsia="Calibri"/>
                  <w:szCs w:val="22"/>
                </w:rPr>
                <w:delText>]</w:delText>
              </w:r>
            </w:del>
          </w:p>
        </w:tc>
        <w:tc>
          <w:tcPr>
            <w:tcW w:w="861" w:type="dxa"/>
            <w:tcBorders>
              <w:top w:val="single" w:sz="4" w:space="0" w:color="auto"/>
              <w:left w:val="single" w:sz="4" w:space="0" w:color="auto"/>
              <w:bottom w:val="single" w:sz="4" w:space="0" w:color="auto"/>
              <w:right w:val="single" w:sz="4" w:space="0" w:color="auto"/>
            </w:tcBorders>
          </w:tcPr>
          <w:p w14:paraId="3427CC79" w14:textId="779C0C23" w:rsidR="000A4BA1" w:rsidRPr="001B493F" w:rsidRDefault="000A4BA1" w:rsidP="000A4BA1">
            <w:pPr>
              <w:pStyle w:val="TAC"/>
              <w:spacing w:line="256" w:lineRule="auto"/>
            </w:pPr>
            <w:ins w:id="106" w:author="Nokia" w:date="2024-02-16T14:19:00Z">
              <w:r w:rsidRPr="001B493F">
                <w:rPr>
                  <w:rFonts w:eastAsia="Calibri"/>
                  <w:szCs w:val="22"/>
                </w:rPr>
                <w:t>-9</w:t>
              </w:r>
              <w:r>
                <w:rPr>
                  <w:rFonts w:eastAsia="Calibri"/>
                  <w:szCs w:val="22"/>
                </w:rPr>
                <w:t>5</w:t>
              </w:r>
            </w:ins>
            <w:del w:id="107" w:author="Nokia" w:date="2024-02-16T14:19:00Z">
              <w:r w:rsidRPr="001B493F" w:rsidDel="00C35BB3">
                <w:rPr>
                  <w:rFonts w:eastAsia="Calibri"/>
                  <w:szCs w:val="22"/>
                </w:rPr>
                <w:delText>-89</w:delText>
              </w:r>
            </w:del>
          </w:p>
        </w:tc>
      </w:tr>
      <w:tr w:rsidR="000A4BA1" w14:paraId="513B4440" w14:textId="77777777" w:rsidTr="00FA7DA4">
        <w:trPr>
          <w:trHeight w:val="187"/>
          <w:jc w:val="center"/>
        </w:trPr>
        <w:tc>
          <w:tcPr>
            <w:tcW w:w="1509" w:type="dxa"/>
            <w:vMerge w:val="restart"/>
            <w:tcBorders>
              <w:top w:val="single" w:sz="4" w:space="0" w:color="auto"/>
              <w:left w:val="single" w:sz="4" w:space="0" w:color="auto"/>
              <w:right w:val="single" w:sz="4" w:space="0" w:color="auto"/>
            </w:tcBorders>
          </w:tcPr>
          <w:p w14:paraId="189DB25E" w14:textId="77777777" w:rsidR="000A4BA1" w:rsidRDefault="000A4BA1" w:rsidP="000A4BA1">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4D08DB2" w14:textId="77777777" w:rsidR="000A4BA1" w:rsidRDefault="000A4BA1" w:rsidP="000A4BA1">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14:paraId="7FD8E5CA" w14:textId="77777777" w:rsidR="000A4BA1" w:rsidRDefault="000A4BA1" w:rsidP="000A4BA1">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14:paraId="3EF4679A" w14:textId="34E243AC" w:rsidR="000A4BA1" w:rsidRDefault="000A4BA1" w:rsidP="000A4BA1">
            <w:pPr>
              <w:pStyle w:val="TAC"/>
              <w:spacing w:line="256" w:lineRule="auto"/>
            </w:pPr>
            <w:ins w:id="108" w:author="Nokia" w:date="2024-02-16T14:19:00Z">
              <w:r w:rsidRPr="001B493F">
                <w:t>-67.04</w:t>
              </w:r>
            </w:ins>
            <w:del w:id="109" w:author="Nokia" w:date="2024-02-16T14:19:00Z">
              <w:r w:rsidRPr="001B493F" w:rsidDel="00C35BB3">
                <w:delText>-67.04</w:delText>
              </w:r>
            </w:del>
          </w:p>
        </w:tc>
        <w:tc>
          <w:tcPr>
            <w:tcW w:w="990" w:type="dxa"/>
            <w:tcBorders>
              <w:top w:val="single" w:sz="4" w:space="0" w:color="auto"/>
              <w:left w:val="single" w:sz="4" w:space="0" w:color="auto"/>
              <w:bottom w:val="single" w:sz="4" w:space="0" w:color="auto"/>
              <w:right w:val="single" w:sz="4" w:space="0" w:color="auto"/>
            </w:tcBorders>
          </w:tcPr>
          <w:p w14:paraId="4137441B" w14:textId="7E65D595" w:rsidR="000A4BA1" w:rsidRDefault="000A4BA1" w:rsidP="000A4BA1">
            <w:pPr>
              <w:pStyle w:val="TAC"/>
              <w:spacing w:line="256" w:lineRule="auto"/>
            </w:pPr>
            <w:ins w:id="110" w:author="Nokia" w:date="2024-02-16T14:19:00Z">
              <w:r>
                <w:t>-57.78</w:t>
              </w:r>
            </w:ins>
            <w:del w:id="111" w:author="Nokia" w:date="2024-02-16T14:19:00Z">
              <w:r w:rsidDel="00C35BB3">
                <w:delText>[</w:delText>
              </w:r>
              <w:r w:rsidRPr="001B493F" w:rsidDel="00C35BB3">
                <w:delText>-59.31</w:delText>
              </w:r>
              <w:r w:rsidDel="00C35BB3">
                <w:delText>]</w:delText>
              </w:r>
            </w:del>
          </w:p>
        </w:tc>
        <w:tc>
          <w:tcPr>
            <w:tcW w:w="1008" w:type="dxa"/>
            <w:tcBorders>
              <w:top w:val="single" w:sz="4" w:space="0" w:color="auto"/>
              <w:left w:val="single" w:sz="4" w:space="0" w:color="auto"/>
              <w:bottom w:val="single" w:sz="4" w:space="0" w:color="auto"/>
              <w:right w:val="single" w:sz="4" w:space="0" w:color="auto"/>
            </w:tcBorders>
          </w:tcPr>
          <w:p w14:paraId="003C8C64" w14:textId="0B9C7B37" w:rsidR="000A4BA1" w:rsidRDefault="000A4BA1" w:rsidP="000A4BA1">
            <w:pPr>
              <w:pStyle w:val="TAC"/>
              <w:spacing w:line="256" w:lineRule="auto"/>
              <w:rPr>
                <w:rFonts w:eastAsia="Calibri"/>
                <w:szCs w:val="22"/>
              </w:rPr>
            </w:pPr>
            <w:ins w:id="112" w:author="Nokia" w:date="2024-02-16T14:19:00Z">
              <w:r w:rsidRPr="001B493F">
                <w:t>-67.04</w:t>
              </w:r>
            </w:ins>
            <w:del w:id="113" w:author="Nokia" w:date="2024-02-16T14:19:00Z">
              <w:r w:rsidRPr="001B493F" w:rsidDel="00C35BB3">
                <w:delText>-67.04</w:delText>
              </w:r>
            </w:del>
          </w:p>
        </w:tc>
        <w:tc>
          <w:tcPr>
            <w:tcW w:w="882" w:type="dxa"/>
            <w:tcBorders>
              <w:top w:val="single" w:sz="4" w:space="0" w:color="auto"/>
              <w:left w:val="single" w:sz="4" w:space="0" w:color="auto"/>
              <w:bottom w:val="single" w:sz="4" w:space="0" w:color="auto"/>
              <w:right w:val="single" w:sz="4" w:space="0" w:color="auto"/>
            </w:tcBorders>
          </w:tcPr>
          <w:p w14:paraId="2DE27DDE" w14:textId="249F85B1" w:rsidR="000A4BA1" w:rsidDel="00C35BB3" w:rsidRDefault="000A4BA1" w:rsidP="000A4BA1">
            <w:pPr>
              <w:pStyle w:val="TAC"/>
              <w:spacing w:line="256" w:lineRule="auto"/>
              <w:rPr>
                <w:del w:id="114" w:author="Nokia" w:date="2024-02-16T14:19:00Z"/>
              </w:rPr>
            </w:pPr>
            <w:ins w:id="115" w:author="Nokia" w:date="2024-02-16T14:19:00Z">
              <w:r>
                <w:t>-55.88</w:t>
              </w:r>
            </w:ins>
            <w:del w:id="116" w:author="Nokia" w:date="2024-02-16T14:19:00Z">
              <w:r w:rsidDel="00C35BB3">
                <w:delText>[</w:delText>
              </w:r>
              <w:r w:rsidRPr="001B493F" w:rsidDel="00C35BB3">
                <w:delText>-54.67</w:delText>
              </w:r>
              <w:r w:rsidDel="00C35BB3">
                <w:delText>]</w:delText>
              </w:r>
            </w:del>
          </w:p>
          <w:p w14:paraId="65038790" w14:textId="77777777" w:rsidR="000A4BA1" w:rsidRDefault="000A4BA1" w:rsidP="000A4BA1">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53748657" w14:textId="1DA728AE" w:rsidR="000A4BA1" w:rsidRDefault="000A4BA1" w:rsidP="000A4BA1">
            <w:pPr>
              <w:pStyle w:val="TAC"/>
              <w:spacing w:line="256" w:lineRule="auto"/>
            </w:pPr>
            <w:ins w:id="117" w:author="Nokia" w:date="2024-02-16T14:19:00Z">
              <w:r>
                <w:t>-55.88</w:t>
              </w:r>
            </w:ins>
            <w:del w:id="118" w:author="Nokia" w:date="2024-02-16T14:19:00Z">
              <w:r w:rsidDel="00C35BB3">
                <w:delText>[</w:delText>
              </w:r>
              <w:r w:rsidRPr="001B493F" w:rsidDel="00C35BB3">
                <w:delText>-54.67</w:delText>
              </w:r>
              <w:r w:rsidDel="00C35BB3">
                <w:delText>]</w:delText>
              </w:r>
            </w:del>
          </w:p>
        </w:tc>
        <w:tc>
          <w:tcPr>
            <w:tcW w:w="861" w:type="dxa"/>
            <w:tcBorders>
              <w:top w:val="single" w:sz="4" w:space="0" w:color="auto"/>
              <w:left w:val="single" w:sz="4" w:space="0" w:color="auto"/>
              <w:bottom w:val="single" w:sz="4" w:space="0" w:color="auto"/>
              <w:right w:val="single" w:sz="4" w:space="0" w:color="auto"/>
            </w:tcBorders>
          </w:tcPr>
          <w:p w14:paraId="38528814" w14:textId="4267879C" w:rsidR="000A4BA1" w:rsidRPr="001B493F" w:rsidRDefault="000A4BA1" w:rsidP="000A4BA1">
            <w:pPr>
              <w:pStyle w:val="TAC"/>
              <w:spacing w:line="256" w:lineRule="auto"/>
            </w:pPr>
            <w:ins w:id="119" w:author="Nokia" w:date="2024-02-16T14:19:00Z">
              <w:r w:rsidRPr="001B493F">
                <w:t>-6</w:t>
              </w:r>
              <w:r>
                <w:t>7</w:t>
              </w:r>
              <w:r w:rsidRPr="001B493F">
                <w:t>.07</w:t>
              </w:r>
            </w:ins>
            <w:del w:id="120" w:author="Nokia" w:date="2024-02-16T14:19:00Z">
              <w:r w:rsidRPr="001B493F" w:rsidDel="00C35BB3">
                <w:delText>-63.07</w:delText>
              </w:r>
            </w:del>
          </w:p>
        </w:tc>
      </w:tr>
      <w:tr w:rsidR="000A4BA1" w14:paraId="2034CE79" w14:textId="77777777" w:rsidTr="00FA7DA4">
        <w:trPr>
          <w:trHeight w:val="187"/>
          <w:jc w:val="center"/>
        </w:trPr>
        <w:tc>
          <w:tcPr>
            <w:tcW w:w="1509" w:type="dxa"/>
            <w:vMerge/>
            <w:tcBorders>
              <w:left w:val="single" w:sz="4" w:space="0" w:color="auto"/>
              <w:bottom w:val="nil"/>
              <w:right w:val="single" w:sz="4" w:space="0" w:color="auto"/>
            </w:tcBorders>
          </w:tcPr>
          <w:p w14:paraId="69B6350C" w14:textId="77777777" w:rsidR="000A4BA1" w:rsidRDefault="000A4BA1" w:rsidP="000A4BA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E1DF97C" w14:textId="77777777" w:rsidR="000A4BA1" w:rsidRDefault="000A4BA1" w:rsidP="000A4BA1">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14:paraId="2EF8C1A5" w14:textId="77777777" w:rsidR="000A4BA1" w:rsidRDefault="000A4BA1" w:rsidP="000A4BA1">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14:paraId="1829A83E" w14:textId="22C8450A" w:rsidR="000A4BA1" w:rsidRDefault="000A4BA1" w:rsidP="000A4BA1">
            <w:pPr>
              <w:pStyle w:val="TAC"/>
              <w:spacing w:line="256" w:lineRule="auto"/>
            </w:pPr>
            <w:ins w:id="121" w:author="Nokia" w:date="2024-02-16T14:19:00Z">
              <w:r w:rsidRPr="009350D3">
                <w:t>-6</w:t>
              </w:r>
              <w:r>
                <w:t>4</w:t>
              </w:r>
              <w:r w:rsidRPr="009350D3">
                <w:t>.12</w:t>
              </w:r>
            </w:ins>
            <w:del w:id="122" w:author="Nokia" w:date="2024-02-16T14:19:00Z">
              <w:r w:rsidRPr="009350D3" w:rsidDel="00C35BB3">
                <w:delText>-67.12</w:delText>
              </w:r>
            </w:del>
          </w:p>
        </w:tc>
        <w:tc>
          <w:tcPr>
            <w:tcW w:w="990" w:type="dxa"/>
            <w:tcBorders>
              <w:top w:val="single" w:sz="4" w:space="0" w:color="auto"/>
              <w:left w:val="single" w:sz="4" w:space="0" w:color="auto"/>
              <w:bottom w:val="single" w:sz="4" w:space="0" w:color="auto"/>
              <w:right w:val="single" w:sz="4" w:space="0" w:color="auto"/>
            </w:tcBorders>
          </w:tcPr>
          <w:p w14:paraId="11280913" w14:textId="2B54B196" w:rsidR="000A4BA1" w:rsidRDefault="000A4BA1" w:rsidP="000A4BA1">
            <w:pPr>
              <w:pStyle w:val="TAC"/>
              <w:spacing w:line="256" w:lineRule="auto"/>
            </w:pPr>
            <w:ins w:id="123" w:author="Nokia" w:date="2024-02-16T14:19:00Z">
              <w:r>
                <w:t>-54.87</w:t>
              </w:r>
            </w:ins>
            <w:del w:id="124" w:author="Nokia" w:date="2024-02-16T14:19:00Z">
              <w:r w:rsidDel="00C35BB3">
                <w:delText>[</w:delText>
              </w:r>
              <w:r w:rsidRPr="001B493F" w:rsidDel="00C35BB3">
                <w:delText>-59.40</w:delText>
              </w:r>
              <w:r w:rsidDel="00C35BB3">
                <w:delText>]</w:delText>
              </w:r>
            </w:del>
          </w:p>
        </w:tc>
        <w:tc>
          <w:tcPr>
            <w:tcW w:w="1008" w:type="dxa"/>
            <w:tcBorders>
              <w:top w:val="single" w:sz="4" w:space="0" w:color="auto"/>
              <w:left w:val="single" w:sz="4" w:space="0" w:color="auto"/>
              <w:bottom w:val="single" w:sz="4" w:space="0" w:color="auto"/>
              <w:right w:val="single" w:sz="4" w:space="0" w:color="auto"/>
            </w:tcBorders>
          </w:tcPr>
          <w:p w14:paraId="47F0DA5F" w14:textId="4EB5E105" w:rsidR="000A4BA1" w:rsidRDefault="000A4BA1" w:rsidP="000A4BA1">
            <w:pPr>
              <w:pStyle w:val="TAC"/>
              <w:spacing w:line="256" w:lineRule="auto"/>
              <w:rPr>
                <w:rFonts w:eastAsia="Calibri"/>
                <w:szCs w:val="22"/>
              </w:rPr>
            </w:pPr>
            <w:ins w:id="125" w:author="Nokia" w:date="2024-02-16T14:19:00Z">
              <w:r w:rsidRPr="009350D3">
                <w:t>-6</w:t>
              </w:r>
              <w:r>
                <w:t>4</w:t>
              </w:r>
              <w:r w:rsidRPr="009350D3">
                <w:t>.12</w:t>
              </w:r>
            </w:ins>
            <w:del w:id="126" w:author="Nokia" w:date="2024-02-16T14:19:00Z">
              <w:r w:rsidRPr="009350D3" w:rsidDel="00C35BB3">
                <w:delText>-67.12</w:delText>
              </w:r>
            </w:del>
          </w:p>
        </w:tc>
        <w:tc>
          <w:tcPr>
            <w:tcW w:w="882" w:type="dxa"/>
            <w:tcBorders>
              <w:top w:val="single" w:sz="4" w:space="0" w:color="auto"/>
              <w:left w:val="single" w:sz="4" w:space="0" w:color="auto"/>
              <w:bottom w:val="single" w:sz="4" w:space="0" w:color="auto"/>
              <w:right w:val="single" w:sz="4" w:space="0" w:color="auto"/>
            </w:tcBorders>
          </w:tcPr>
          <w:p w14:paraId="7DF63863" w14:textId="74113FE7" w:rsidR="000A4BA1" w:rsidDel="00C35BB3" w:rsidRDefault="000A4BA1" w:rsidP="000A4BA1">
            <w:pPr>
              <w:pStyle w:val="TAC"/>
              <w:spacing w:line="256" w:lineRule="auto"/>
              <w:rPr>
                <w:del w:id="127" w:author="Nokia" w:date="2024-02-16T14:19:00Z"/>
              </w:rPr>
            </w:pPr>
            <w:ins w:id="128" w:author="Nokia" w:date="2024-02-16T14:19:00Z">
              <w:r>
                <w:t>-52.96</w:t>
              </w:r>
            </w:ins>
            <w:del w:id="129" w:author="Nokia" w:date="2024-02-16T14:19:00Z">
              <w:r w:rsidDel="00C35BB3">
                <w:delText>[</w:delText>
              </w:r>
              <w:r w:rsidRPr="001B493F" w:rsidDel="00C35BB3">
                <w:delText>-54.75</w:delText>
              </w:r>
              <w:r w:rsidDel="00C35BB3">
                <w:delText>]</w:delText>
              </w:r>
            </w:del>
          </w:p>
          <w:p w14:paraId="69DE31E9" w14:textId="77777777" w:rsidR="000A4BA1" w:rsidRDefault="000A4BA1" w:rsidP="000A4BA1">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0C2DB2E8" w14:textId="2137429D" w:rsidR="000A4BA1" w:rsidRDefault="000A4BA1" w:rsidP="000A4BA1">
            <w:pPr>
              <w:pStyle w:val="TAC"/>
              <w:spacing w:line="256" w:lineRule="auto"/>
            </w:pPr>
            <w:ins w:id="130" w:author="Nokia" w:date="2024-02-16T14:19:00Z">
              <w:r>
                <w:t>-52.96</w:t>
              </w:r>
            </w:ins>
            <w:del w:id="131" w:author="Nokia" w:date="2024-02-16T14:19:00Z">
              <w:r w:rsidDel="00C35BB3">
                <w:delText>[</w:delText>
              </w:r>
              <w:r w:rsidRPr="001B493F" w:rsidDel="00C35BB3">
                <w:delText>-54.75</w:delText>
              </w:r>
              <w:r w:rsidDel="00C35BB3">
                <w:delText>]</w:delText>
              </w:r>
            </w:del>
          </w:p>
        </w:tc>
        <w:tc>
          <w:tcPr>
            <w:tcW w:w="861" w:type="dxa"/>
            <w:tcBorders>
              <w:top w:val="single" w:sz="4" w:space="0" w:color="auto"/>
              <w:left w:val="single" w:sz="4" w:space="0" w:color="auto"/>
              <w:bottom w:val="single" w:sz="4" w:space="0" w:color="auto"/>
              <w:right w:val="single" w:sz="4" w:space="0" w:color="auto"/>
            </w:tcBorders>
          </w:tcPr>
          <w:p w14:paraId="50351A0A" w14:textId="7918D3B2" w:rsidR="000A4BA1" w:rsidRPr="009350D3" w:rsidRDefault="000A4BA1" w:rsidP="000A4BA1">
            <w:pPr>
              <w:pStyle w:val="TAC"/>
              <w:spacing w:line="256" w:lineRule="auto"/>
            </w:pPr>
            <w:ins w:id="132" w:author="Nokia" w:date="2024-02-16T14:19:00Z">
              <w:r w:rsidRPr="001B493F">
                <w:t>-</w:t>
              </w:r>
              <w:r>
                <w:t>64.12</w:t>
              </w:r>
            </w:ins>
            <w:del w:id="133" w:author="Nokia" w:date="2024-02-16T14:19:00Z">
              <w:r w:rsidRPr="001B493F" w:rsidDel="00C35BB3">
                <w:delText>-63.15</w:delText>
              </w:r>
            </w:del>
          </w:p>
        </w:tc>
      </w:tr>
      <w:tr w:rsidR="000A4BA1" w14:paraId="210051A9" w14:textId="77777777" w:rsidTr="00FA7DA4">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24E1AD75" w14:textId="77777777" w:rsidR="000A4BA1" w:rsidRDefault="000A4BA1" w:rsidP="000A4BA1">
            <w:pPr>
              <w:pStyle w:val="TAL"/>
              <w:spacing w:line="256" w:lineRule="auto"/>
            </w:pPr>
            <w:r>
              <w:rPr>
                <w:rFonts w:eastAsia="Calibri"/>
                <w:noProof/>
                <w:position w:val="-12"/>
                <w:szCs w:val="22"/>
              </w:rPr>
              <w:drawing>
                <wp:inline distT="0" distB="0" distL="0" distR="0" wp14:anchorId="39F6AC57" wp14:editId="473E6870">
                  <wp:extent cx="532130" cy="231775"/>
                  <wp:effectExtent l="0" t="0" r="0" b="1651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0C82F82" w14:textId="77777777" w:rsidR="000A4BA1" w:rsidRDefault="000A4BA1" w:rsidP="000A4BA1">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1AD34514" w14:textId="77777777" w:rsidR="000A4BA1" w:rsidRDefault="000A4BA1" w:rsidP="000A4BA1">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360DC23F" w14:textId="2E36C1EC" w:rsidR="000A4BA1" w:rsidRDefault="000A4BA1" w:rsidP="000A4BA1">
            <w:pPr>
              <w:pStyle w:val="TAC"/>
              <w:spacing w:line="256" w:lineRule="auto"/>
            </w:pPr>
            <w:ins w:id="134" w:author="Nokia" w:date="2024-02-16T14:19:00Z">
              <w:r w:rsidRPr="00537478">
                <w:t>0</w:t>
              </w:r>
            </w:ins>
            <w:del w:id="135" w:author="Nokia" w:date="2024-02-16T14:19:00Z">
              <w:r w:rsidRPr="00537478" w:rsidDel="00C35BB3">
                <w:delText>0</w:delText>
              </w:r>
            </w:del>
          </w:p>
        </w:tc>
        <w:tc>
          <w:tcPr>
            <w:tcW w:w="990" w:type="dxa"/>
            <w:tcBorders>
              <w:top w:val="single" w:sz="4" w:space="0" w:color="auto"/>
              <w:left w:val="single" w:sz="4" w:space="0" w:color="auto"/>
              <w:bottom w:val="single" w:sz="4" w:space="0" w:color="auto"/>
              <w:right w:val="single" w:sz="4" w:space="0" w:color="auto"/>
            </w:tcBorders>
          </w:tcPr>
          <w:p w14:paraId="48E1AFC8" w14:textId="54C7A58D" w:rsidR="000A4BA1" w:rsidRDefault="000A4BA1" w:rsidP="000A4BA1">
            <w:pPr>
              <w:pStyle w:val="TAC"/>
              <w:spacing w:line="256" w:lineRule="auto"/>
            </w:pPr>
            <w:ins w:id="136" w:author="Nokia" w:date="2024-02-16T14:19:00Z">
              <w:r>
                <w:t>12</w:t>
              </w:r>
            </w:ins>
            <w:del w:id="137" w:author="Nokia" w:date="2024-02-16T14:19:00Z">
              <w:r w:rsidDel="00C35BB3">
                <w:delText>[10.35]</w:delText>
              </w:r>
            </w:del>
          </w:p>
        </w:tc>
        <w:tc>
          <w:tcPr>
            <w:tcW w:w="1008" w:type="dxa"/>
            <w:tcBorders>
              <w:top w:val="single" w:sz="4" w:space="0" w:color="auto"/>
              <w:left w:val="single" w:sz="4" w:space="0" w:color="auto"/>
              <w:bottom w:val="single" w:sz="4" w:space="0" w:color="auto"/>
              <w:right w:val="single" w:sz="4" w:space="0" w:color="auto"/>
            </w:tcBorders>
          </w:tcPr>
          <w:p w14:paraId="1521795B" w14:textId="15BEAB02" w:rsidR="000A4BA1" w:rsidRDefault="000A4BA1" w:rsidP="000A4BA1">
            <w:pPr>
              <w:pStyle w:val="TAC"/>
              <w:spacing w:line="256" w:lineRule="auto"/>
            </w:pPr>
            <w:ins w:id="138" w:author="Nokia" w:date="2024-02-16T14:19:00Z">
              <w:r w:rsidRPr="00537478">
                <w:t>0</w:t>
              </w:r>
            </w:ins>
            <w:del w:id="139" w:author="Nokia" w:date="2024-02-16T14:19:00Z">
              <w:r w:rsidRPr="00537478" w:rsidDel="00C35BB3">
                <w:delText>0</w:delText>
              </w:r>
            </w:del>
          </w:p>
        </w:tc>
        <w:tc>
          <w:tcPr>
            <w:tcW w:w="882" w:type="dxa"/>
            <w:tcBorders>
              <w:top w:val="single" w:sz="4" w:space="0" w:color="auto"/>
              <w:left w:val="single" w:sz="4" w:space="0" w:color="auto"/>
              <w:bottom w:val="single" w:sz="4" w:space="0" w:color="auto"/>
              <w:right w:val="single" w:sz="4" w:space="0" w:color="auto"/>
            </w:tcBorders>
          </w:tcPr>
          <w:p w14:paraId="4039488A" w14:textId="37BCCA42" w:rsidR="000A4BA1" w:rsidDel="00C35BB3" w:rsidRDefault="000A4BA1" w:rsidP="000A4BA1">
            <w:pPr>
              <w:pStyle w:val="TAC"/>
              <w:spacing w:line="256" w:lineRule="auto"/>
              <w:rPr>
                <w:del w:id="140" w:author="Nokia" w:date="2024-02-16T14:19:00Z"/>
              </w:rPr>
            </w:pPr>
            <w:ins w:id="141" w:author="Nokia" w:date="2024-02-16T14:19:00Z">
              <w:r>
                <w:t>14</w:t>
              </w:r>
            </w:ins>
            <w:del w:id="142" w:author="Nokia" w:date="2024-02-16T14:19:00Z">
              <w:r w:rsidDel="00C35BB3">
                <w:delText>[15.25]</w:delText>
              </w:r>
            </w:del>
          </w:p>
          <w:p w14:paraId="70A09D9D" w14:textId="77777777" w:rsidR="000A4BA1" w:rsidRDefault="000A4BA1" w:rsidP="000A4BA1">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5CCB74D0" w14:textId="2A1C0628" w:rsidR="000A4BA1" w:rsidRDefault="000A4BA1" w:rsidP="000A4BA1">
            <w:pPr>
              <w:pStyle w:val="TAC"/>
              <w:spacing w:line="256" w:lineRule="auto"/>
            </w:pPr>
            <w:ins w:id="143" w:author="Nokia" w:date="2024-02-16T14:19:00Z">
              <w:r>
                <w:t>14</w:t>
              </w:r>
            </w:ins>
            <w:del w:id="144" w:author="Nokia" w:date="2024-02-16T14:19:00Z">
              <w:r w:rsidDel="00C35BB3">
                <w:delText>[15.25]</w:delText>
              </w:r>
            </w:del>
          </w:p>
        </w:tc>
        <w:tc>
          <w:tcPr>
            <w:tcW w:w="861" w:type="dxa"/>
            <w:tcBorders>
              <w:top w:val="single" w:sz="4" w:space="0" w:color="auto"/>
              <w:left w:val="single" w:sz="4" w:space="0" w:color="auto"/>
              <w:bottom w:val="single" w:sz="4" w:space="0" w:color="auto"/>
              <w:right w:val="single" w:sz="4" w:space="0" w:color="auto"/>
            </w:tcBorders>
          </w:tcPr>
          <w:p w14:paraId="044D353F" w14:textId="72D7B134" w:rsidR="000A4BA1" w:rsidRPr="00537478" w:rsidRDefault="000A4BA1" w:rsidP="000A4BA1">
            <w:pPr>
              <w:pStyle w:val="TAC"/>
              <w:spacing w:line="256" w:lineRule="auto"/>
            </w:pPr>
            <w:ins w:id="145" w:author="Nokia" w:date="2024-02-16T14:19:00Z">
              <w:r>
                <w:t>0</w:t>
              </w:r>
            </w:ins>
            <w:del w:id="146" w:author="Nokia" w:date="2024-02-16T14:19:00Z">
              <w:r w:rsidDel="00C35BB3">
                <w:delText>6</w:delText>
              </w:r>
            </w:del>
          </w:p>
        </w:tc>
      </w:tr>
      <w:tr w:rsidR="006D7AA2" w14:paraId="4EA07917" w14:textId="77777777" w:rsidTr="00FA7DA4">
        <w:trPr>
          <w:trHeight w:val="187"/>
          <w:jc w:val="center"/>
        </w:trPr>
        <w:tc>
          <w:tcPr>
            <w:tcW w:w="10177" w:type="dxa"/>
            <w:gridSpan w:val="9"/>
            <w:tcBorders>
              <w:top w:val="single" w:sz="4" w:space="0" w:color="auto"/>
              <w:left w:val="single" w:sz="4" w:space="0" w:color="auto"/>
              <w:bottom w:val="single" w:sz="4" w:space="0" w:color="auto"/>
              <w:right w:val="single" w:sz="4" w:space="0" w:color="auto"/>
            </w:tcBorders>
          </w:tcPr>
          <w:p w14:paraId="24497479" w14:textId="77777777" w:rsidR="006D7AA2" w:rsidRDefault="006D7AA2" w:rsidP="00FA7DA4">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7BFD1AEE">
                <v:shape id="_x0000_i1026" type="#_x0000_t75" style="width:21pt;height:21pt" o:ole="">
                  <v:imagedata r:id="rId25" o:title=""/>
                </v:shape>
                <o:OLEObject Type="Embed" ProgID="Equation.3" ShapeID="_x0000_i1026" DrawAspect="Content" ObjectID="_1769854314" r:id="rId27"/>
              </w:object>
            </w:r>
            <w:r>
              <w:t xml:space="preserve"> to be fulfilled.</w:t>
            </w:r>
          </w:p>
          <w:p w14:paraId="310602A6" w14:textId="77777777" w:rsidR="006D7AA2" w:rsidRDefault="006D7AA2" w:rsidP="00FA7DA4">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14:paraId="7D523893" w14:textId="77777777" w:rsidR="006D7AA2" w:rsidRDefault="006D7AA2" w:rsidP="006D7AA2">
      <w:pPr>
        <w:rPr>
          <w:rFonts w:asciiTheme="minorHAnsi" w:eastAsia="MS Mincho" w:hAnsiTheme="minorHAnsi" w:cstheme="minorBidi"/>
          <w:kern w:val="2"/>
          <w:sz w:val="22"/>
          <w:szCs w:val="22"/>
          <w14:ligatures w14:val="standardContextual"/>
        </w:rPr>
      </w:pPr>
    </w:p>
    <w:p w14:paraId="56515BB5" w14:textId="77777777" w:rsidR="006D7AA2" w:rsidRDefault="006D7AA2" w:rsidP="006D7AA2">
      <w:pPr>
        <w:pStyle w:val="TH"/>
        <w:jc w:val="left"/>
        <w:rPr>
          <w:rFonts w:eastAsia="Malgun Gothic"/>
        </w:rPr>
      </w:pPr>
    </w:p>
    <w:p w14:paraId="0A3815C9" w14:textId="77777777" w:rsidR="006D7AA2" w:rsidRDefault="006D7AA2" w:rsidP="006D7AA2">
      <w:pPr>
        <w:rPr>
          <w:rFonts w:eastAsia="MS Mincho"/>
        </w:rPr>
      </w:pPr>
    </w:p>
    <w:p w14:paraId="580B71E3" w14:textId="67D3E5AF"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1917C0BB" w14:textId="5F33FED8" w:rsidR="002126FE" w:rsidRDefault="002126FE" w:rsidP="002126FE">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3</w:t>
      </w:r>
      <w:r w:rsidRPr="00AE02F2">
        <w:rPr>
          <w:rFonts w:cs="v3.7.0"/>
          <w:b/>
          <w:bCs/>
          <w:color w:val="FF0000"/>
          <w:sz w:val="28"/>
          <w:szCs w:val="28"/>
        </w:rPr>
        <w:t xml:space="preserve"> ---</w:t>
      </w:r>
    </w:p>
    <w:p w14:paraId="7C161827" w14:textId="77777777" w:rsidR="008C05FB" w:rsidRDefault="008C05FB" w:rsidP="008C05FB">
      <w:pPr>
        <w:pStyle w:val="Heading5"/>
        <w:rPr>
          <w:snapToGrid w:val="0"/>
        </w:rPr>
      </w:pPr>
      <w:r>
        <w:rPr>
          <w:snapToGrid w:val="0"/>
        </w:rPr>
        <w:t>A.17.2.</w:t>
      </w:r>
      <w:r>
        <w:rPr>
          <w:rFonts w:hint="eastAsia"/>
          <w:snapToGrid w:val="0"/>
          <w:lang w:val="en-US"/>
        </w:rPr>
        <w:t>1</w:t>
      </w:r>
      <w:r>
        <w:rPr>
          <w:snapToGrid w:val="0"/>
        </w:rPr>
        <w:t>.1.1</w:t>
      </w:r>
      <w:r>
        <w:rPr>
          <w:snapToGrid w:val="0"/>
        </w:rPr>
        <w:tab/>
        <w:t>Test Purpose and Environment</w:t>
      </w:r>
    </w:p>
    <w:p w14:paraId="76A99C0E" w14:textId="77777777" w:rsidR="008C05FB" w:rsidRDefault="008C05FB" w:rsidP="008C05FB">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w:t>
      </w:r>
      <w:r>
        <w:rPr>
          <w:rFonts w:eastAsia="MS Mincho"/>
          <w:lang w:val="en-US"/>
        </w:rPr>
        <w:t>7</w:t>
      </w:r>
      <w:r>
        <w:rPr>
          <w:rFonts w:eastAsia="MS Mincho"/>
        </w:rPr>
        <w:t>.</w:t>
      </w:r>
      <w:r>
        <w:rPr>
          <w:rFonts w:eastAsia="MS Mincho"/>
          <w:lang w:val="en-US"/>
        </w:rPr>
        <w:t>1</w:t>
      </w:r>
      <w:r>
        <w:rPr>
          <w:rFonts w:eastAsia="MS Mincho"/>
        </w:rPr>
        <w:t>.1.</w:t>
      </w:r>
      <w:r>
        <w:rPr>
          <w:rFonts w:eastAsia="MS Mincho"/>
          <w:lang w:val="en-US"/>
        </w:rPr>
        <w:t>2</w:t>
      </w:r>
      <w:r>
        <w:rPr>
          <w:rFonts w:eastAsia="MS Mincho"/>
        </w:rPr>
        <w:t xml:space="preserve">.1-1 shows the variation of the RSRP </w:t>
      </w:r>
      <w:r>
        <w:rPr>
          <w:rFonts w:eastAsia="MS Mincho"/>
          <w:lang w:val="en-US"/>
        </w:rPr>
        <w:t>over the duration of Sub-test#1 and Figure A.17.1.1.2.1-2 shows the variation of the RSRP over the duration of Sub-test#2</w:t>
      </w:r>
      <w:r>
        <w:rPr>
          <w:rFonts w:eastAsia="MS Mincho"/>
        </w:rPr>
        <w:t>.</w:t>
      </w:r>
    </w:p>
    <w:p w14:paraId="63D4CA15" w14:textId="77777777" w:rsidR="008C05FB" w:rsidRPr="005D29E9" w:rsidRDefault="008C05FB" w:rsidP="008C05FB">
      <w:pPr>
        <w:jc w:val="both"/>
        <w:rPr>
          <w:rFonts w:eastAsia="MS Mincho"/>
          <w:lang w:val="en-US"/>
        </w:rPr>
      </w:pPr>
      <w:r>
        <w:rPr>
          <w:rFonts w:eastAsia="MS Mincho"/>
          <w:lang w:val="en-US"/>
        </w:rPr>
        <w:t>In Sub-test#1:</w:t>
      </w:r>
    </w:p>
    <w:p w14:paraId="7559715A" w14:textId="77777777" w:rsidR="008C05FB" w:rsidRDefault="008C05FB" w:rsidP="008C05FB">
      <w:pPr>
        <w:ind w:left="284"/>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w:t>
      </w:r>
      <w:proofErr w:type="gramStart"/>
      <w:r>
        <w:rPr>
          <w:rFonts w:eastAsia="MS Mincho"/>
        </w:rPr>
        <w:t>cell</w:t>
      </w:r>
      <w:proofErr w:type="gramEnd"/>
      <w:r>
        <w:rPr>
          <w:rFonts w:eastAsia="MS Mincho"/>
        </w:rPr>
        <w:t xml:space="preserve"> and have entered RRC connected mode. </w:t>
      </w:r>
    </w:p>
    <w:p w14:paraId="035E6EDA" w14:textId="77777777" w:rsidR="008C05FB" w:rsidRDefault="008C05FB" w:rsidP="008C05FB">
      <w:pPr>
        <w:ind w:left="284"/>
        <w:rPr>
          <w:rFonts w:eastAsia="MS Mincho"/>
        </w:rPr>
      </w:pPr>
      <w:r>
        <w:rPr>
          <w:rFonts w:eastAsia="MS Mincho"/>
        </w:rPr>
        <w:t xml:space="preserve">Before starting the test at time point TA, test equipment configures RSRP to P0.  </w:t>
      </w:r>
    </w:p>
    <w:p w14:paraId="58CF5D10" w14:textId="77777777" w:rsidR="008C05FB" w:rsidRDefault="008C05FB" w:rsidP="008C05FB">
      <w:pPr>
        <w:ind w:left="284"/>
        <w:rPr>
          <w:rFonts w:eastAsia="MS Mincho"/>
        </w:rPr>
      </w:pPr>
      <w:r>
        <w:rPr>
          <w:rFonts w:eastAsia="MS Mincho"/>
        </w:rPr>
        <w:t>At time point TB, RSRP is changed from P0 to P1.</w:t>
      </w:r>
    </w:p>
    <w:p w14:paraId="26320DAC" w14:textId="77777777" w:rsidR="008C05FB" w:rsidRDefault="008C05FB" w:rsidP="008C05FB">
      <w:pPr>
        <w:ind w:left="284"/>
        <w:rPr>
          <w:rFonts w:eastAsia="MS Mincho"/>
        </w:rPr>
      </w:pPr>
      <w:r>
        <w:rPr>
          <w:rFonts w:eastAsia="MS Mincho"/>
        </w:rPr>
        <w:t xml:space="preserve">At time point </w:t>
      </w:r>
      <w:proofErr w:type="gramStart"/>
      <w:r>
        <w:rPr>
          <w:rFonts w:eastAsia="MS Mincho"/>
        </w:rPr>
        <w:t>TC</w:t>
      </w:r>
      <w:proofErr w:type="gramEnd"/>
      <w:r>
        <w:rPr>
          <w:rFonts w:eastAsia="MS Mincho"/>
        </w:rPr>
        <w:t xml:space="preserve"> which is W1 after time point TB, UE expect to receive RRC release with CG-SDT configuration and RRC status is changed to INACTIVE status. </w:t>
      </w:r>
    </w:p>
    <w:p w14:paraId="694357AC" w14:textId="77777777" w:rsidR="008C05FB" w:rsidRDefault="008C05FB" w:rsidP="008C05FB">
      <w:pPr>
        <w:ind w:left="284"/>
        <w:rPr>
          <w:rFonts w:eastAsia="MS Mincho"/>
        </w:rPr>
      </w:pPr>
      <w:r>
        <w:rPr>
          <w:rFonts w:eastAsia="MS Mincho"/>
        </w:rPr>
        <w:t>At time point TD, RSRP is changed from P1 to P0.</w:t>
      </w:r>
    </w:p>
    <w:p w14:paraId="578759AB" w14:textId="77777777" w:rsidR="008C05FB" w:rsidRDefault="008C05FB" w:rsidP="008C05FB">
      <w:pPr>
        <w:ind w:left="284"/>
        <w:rPr>
          <w:rFonts w:eastAsia="MS Mincho"/>
        </w:rPr>
      </w:pPr>
      <w:r>
        <w:rPr>
          <w:rFonts w:eastAsia="MS Mincho"/>
        </w:rPr>
        <w:lastRenderedPageBreak/>
        <w:t xml:space="preserve">At time point TE, RSRP is changed from P0 to P2. </w:t>
      </w:r>
      <w:r>
        <w:rPr>
          <w:rFonts w:eastAsia="MS Mincho"/>
          <w:lang w:eastAsia="en-GB"/>
        </w:rPr>
        <w:t>TE must be W2 before TF.</w:t>
      </w:r>
    </w:p>
    <w:p w14:paraId="7E87DC72" w14:textId="77777777" w:rsidR="008C05FB" w:rsidRDefault="008C05FB" w:rsidP="008C05FB">
      <w:pPr>
        <w:ind w:left="284"/>
        <w:rPr>
          <w:rFonts w:eastAsia="MS Mincho"/>
        </w:rPr>
      </w:pPr>
      <w:r>
        <w:rPr>
          <w:rFonts w:eastAsia="MS Mincho"/>
        </w:rPr>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14:paraId="3D20EDC3" w14:textId="77777777" w:rsidR="008C05FB" w:rsidRDefault="008C05FB" w:rsidP="008C05FB">
      <w:pPr>
        <w:ind w:left="284"/>
        <w:rPr>
          <w:rFonts w:eastAsia="MS Mincho"/>
        </w:rPr>
      </w:pPr>
      <w:r>
        <w:rPr>
          <w:rFonts w:eastAsia="MS Mincho"/>
        </w:rPr>
        <w:t xml:space="preserve">At time point TH which is </w:t>
      </w:r>
      <w:r>
        <w:rPr>
          <w:rFonts w:eastAsia="MS Mincho"/>
          <w:lang w:val="en-US"/>
        </w:rPr>
        <w:t>[TBD]</w:t>
      </w:r>
      <w:proofErr w:type="spellStart"/>
      <w:r>
        <w:rPr>
          <w:rFonts w:eastAsia="MS Mincho"/>
        </w:rPr>
        <w:t>ms</w:t>
      </w:r>
      <w:proofErr w:type="spellEnd"/>
      <w:r>
        <w:rPr>
          <w:rFonts w:eastAsia="MS Mincho"/>
        </w:rPr>
        <w:t xml:space="preserve"> after TG, UE expect to receive a RRC release with CG-SDT configurations.</w:t>
      </w:r>
    </w:p>
    <w:p w14:paraId="334E1E7E" w14:textId="77777777" w:rsidR="008C05FB" w:rsidRDefault="008C05FB" w:rsidP="008C05FB">
      <w:pPr>
        <w:ind w:left="284"/>
        <w:rPr>
          <w:rFonts w:eastAsia="MS Mincho"/>
        </w:rPr>
      </w:pPr>
      <w:r>
        <w:rPr>
          <w:rFonts w:eastAsia="MS Mincho"/>
        </w:rPr>
        <w:t xml:space="preserve">At time point TI, RSRP is changed from P2 to P0, where </w:t>
      </w:r>
      <w:r>
        <w:rPr>
          <w:rFonts w:eastAsia="MS Mincho"/>
          <w:lang w:eastAsia="en-GB"/>
        </w:rPr>
        <w:t>TI is TH+W1</w:t>
      </w:r>
      <w:r>
        <w:rPr>
          <w:rFonts w:eastAsia="MS Mincho"/>
        </w:rPr>
        <w:t>.</w:t>
      </w:r>
    </w:p>
    <w:p w14:paraId="56F49AA5" w14:textId="77777777" w:rsidR="008C05FB" w:rsidRPr="0037032D" w:rsidRDefault="008C05FB" w:rsidP="008C05FB">
      <w:pPr>
        <w:ind w:left="284"/>
        <w:rPr>
          <w:rFonts w:eastAsia="MS Mincho"/>
        </w:rPr>
      </w:pPr>
      <w:r>
        <w:rPr>
          <w:rFonts w:eastAsia="MS Mincho"/>
        </w:rPr>
        <w:t>Test equipment triggers UL data arrival at UE lower layer at time point TJ. TJ is 3520ms after TI.</w:t>
      </w:r>
    </w:p>
    <w:p w14:paraId="00DD81BD" w14:textId="77777777" w:rsidR="008C05FB" w:rsidRDefault="008C05FB" w:rsidP="008C05FB"/>
    <w:p w14:paraId="4CC6E250" w14:textId="77777777" w:rsidR="008C05FB" w:rsidRDefault="008C05FB" w:rsidP="008C05FB">
      <w:pPr>
        <w:rPr>
          <w:rFonts w:eastAsia="MS Mincho"/>
        </w:rPr>
      </w:pPr>
      <w:r>
        <w:rPr>
          <w:rFonts w:eastAsia="MS Mincho"/>
        </w:rPr>
        <w:t>In Sub-test#2:</w:t>
      </w:r>
    </w:p>
    <w:p w14:paraId="04E4E8D0" w14:textId="77777777" w:rsidR="008C05FB" w:rsidRDefault="008C05FB" w:rsidP="008C05FB">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14:paraId="5CC43905" w14:textId="77777777" w:rsidR="008C05FB" w:rsidRDefault="008C05FB" w:rsidP="008C05FB">
      <w:pPr>
        <w:ind w:left="284"/>
        <w:rPr>
          <w:rFonts w:eastAsia="MS Mincho"/>
        </w:rPr>
      </w:pPr>
      <w:r>
        <w:rPr>
          <w:rFonts w:eastAsia="MS Mincho"/>
        </w:rPr>
        <w:t>From time point TA to time point TD, RSRP is set to P2.</w:t>
      </w:r>
    </w:p>
    <w:p w14:paraId="6ECC5D44" w14:textId="77777777" w:rsidR="008C05FB" w:rsidRDefault="008C05FB" w:rsidP="008C05FB">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3122DB7C" w14:textId="77777777" w:rsidR="008C05FB" w:rsidRDefault="008C05FB" w:rsidP="008C05FB">
      <w:pPr>
        <w:ind w:left="284"/>
        <w:rPr>
          <w:rFonts w:eastAsia="MS Mincho"/>
        </w:rPr>
      </w:pPr>
      <w:r>
        <w:rPr>
          <w:rFonts w:eastAsia="MS Mincho"/>
        </w:rPr>
        <w:t>At time point TD, RSRP is changed from P2 to P0.</w:t>
      </w:r>
    </w:p>
    <w:p w14:paraId="214AFF89" w14:textId="77777777" w:rsidR="008C05FB" w:rsidRDefault="008C05FB" w:rsidP="008C05FB">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3520ms after TD. </w:t>
      </w:r>
      <w:r w:rsidRPr="00963552">
        <w:t xml:space="preserve">After time point TF, test equipment observes whether UE transmits with CG-SDT </w:t>
      </w:r>
      <w:r>
        <w:t xml:space="preserve">no later than TG which is W3 </w:t>
      </w:r>
      <w:r w:rsidRPr="00963552">
        <w:t>after TF.</w:t>
      </w:r>
    </w:p>
    <w:p w14:paraId="5539FC4A" w14:textId="77777777" w:rsidR="008C05FB" w:rsidRDefault="008C05FB" w:rsidP="008C05FB">
      <w:pPr>
        <w:rPr>
          <w:rFonts w:eastAsia="MS Mincho"/>
        </w:rPr>
      </w:pPr>
    </w:p>
    <w:p w14:paraId="2C9094B3" w14:textId="77777777" w:rsidR="008C05FB" w:rsidRDefault="008C05FB" w:rsidP="008C05FB">
      <w:r>
        <w:rPr>
          <w:rFonts w:hint="eastAsia"/>
        </w:rPr>
        <w:t>W</w:t>
      </w:r>
      <w:r>
        <w:t xml:space="preserve">1 equals to 480ms and W2 equals to 480ms based on requirements in </w:t>
      </w:r>
      <w:r>
        <w:rPr>
          <w:rFonts w:eastAsia="MS Mincho"/>
        </w:rPr>
        <w:t>clause 5.2.B2.1. W3 is 1060ms.</w:t>
      </w:r>
    </w:p>
    <w:p w14:paraId="41A56D7F" w14:textId="77777777" w:rsidR="008C05FB" w:rsidRDefault="008C05FB" w:rsidP="008C05FB">
      <w:pPr>
        <w:pStyle w:val="TH"/>
      </w:pPr>
      <w:r>
        <w:t xml:space="preserve">Table A.17.2.1.1.1-1: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8C05FB" w14:paraId="3925C6D1" w14:textId="77777777" w:rsidTr="00FA7DA4">
        <w:trPr>
          <w:trHeight w:val="274"/>
          <w:jc w:val="center"/>
        </w:trPr>
        <w:tc>
          <w:tcPr>
            <w:tcW w:w="1345" w:type="dxa"/>
            <w:shd w:val="clear" w:color="auto" w:fill="auto"/>
          </w:tcPr>
          <w:p w14:paraId="02666C25" w14:textId="77777777" w:rsidR="008C05FB" w:rsidRDefault="008C05FB" w:rsidP="00FA7DA4">
            <w:pPr>
              <w:pStyle w:val="TAH"/>
            </w:pPr>
            <w:r>
              <w:t>Configuration</w:t>
            </w:r>
          </w:p>
        </w:tc>
        <w:tc>
          <w:tcPr>
            <w:tcW w:w="5256" w:type="dxa"/>
            <w:shd w:val="clear" w:color="auto" w:fill="auto"/>
          </w:tcPr>
          <w:p w14:paraId="2E4F741A" w14:textId="77777777" w:rsidR="008C05FB" w:rsidRDefault="008C05FB" w:rsidP="00FA7DA4">
            <w:pPr>
              <w:pStyle w:val="TAH"/>
            </w:pPr>
            <w:r>
              <w:t>Description</w:t>
            </w:r>
          </w:p>
        </w:tc>
      </w:tr>
      <w:tr w:rsidR="008C05FB" w14:paraId="27D0A369" w14:textId="77777777" w:rsidTr="00FA7DA4">
        <w:trPr>
          <w:trHeight w:val="277"/>
          <w:jc w:val="center"/>
        </w:trPr>
        <w:tc>
          <w:tcPr>
            <w:tcW w:w="1345" w:type="dxa"/>
            <w:shd w:val="clear" w:color="auto" w:fill="auto"/>
          </w:tcPr>
          <w:p w14:paraId="79490156" w14:textId="77777777" w:rsidR="008C05FB" w:rsidRDefault="008C05FB" w:rsidP="00FA7DA4">
            <w:pPr>
              <w:pStyle w:val="TAL"/>
              <w:jc w:val="center"/>
            </w:pPr>
            <w:r>
              <w:t>1</w:t>
            </w:r>
          </w:p>
        </w:tc>
        <w:tc>
          <w:tcPr>
            <w:tcW w:w="5256" w:type="dxa"/>
            <w:shd w:val="clear" w:color="auto" w:fill="auto"/>
          </w:tcPr>
          <w:p w14:paraId="00C5300A" w14:textId="77777777" w:rsidR="008C05FB" w:rsidRDefault="008C05FB" w:rsidP="00FA7DA4">
            <w:pPr>
              <w:pStyle w:val="TAL"/>
            </w:pPr>
            <w:r>
              <w:t>NR TDD, SSB SCS 120 kHz, data SCS 120KHz, BW 100 MHz</w:t>
            </w:r>
          </w:p>
        </w:tc>
      </w:tr>
    </w:tbl>
    <w:p w14:paraId="0A19BA55" w14:textId="77777777" w:rsidR="008C05FB" w:rsidRDefault="008C05FB" w:rsidP="008C05FB">
      <w:pPr>
        <w:spacing w:before="120"/>
      </w:pPr>
    </w:p>
    <w:p w14:paraId="180DFCED" w14:textId="77777777" w:rsidR="008C05FB" w:rsidRDefault="008C05FB" w:rsidP="008C05FB">
      <w:pPr>
        <w:pStyle w:val="TH"/>
      </w:pPr>
      <w:r>
        <w:lastRenderedPageBreak/>
        <w:t>Table A.17.2.1.1.1-2: General test parameters for TA validation for CG-SDT in FR2</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515"/>
        <w:gridCol w:w="766"/>
        <w:gridCol w:w="2197"/>
      </w:tblGrid>
      <w:tr w:rsidR="008C05FB" w14:paraId="070E298C" w14:textId="77777777" w:rsidTr="00FA7DA4">
        <w:trPr>
          <w:trHeight w:val="187"/>
          <w:jc w:val="center"/>
        </w:trPr>
        <w:tc>
          <w:tcPr>
            <w:tcW w:w="2792" w:type="pct"/>
            <w:gridSpan w:val="2"/>
            <w:tcBorders>
              <w:bottom w:val="nil"/>
            </w:tcBorders>
            <w:shd w:val="clear" w:color="auto" w:fill="auto"/>
          </w:tcPr>
          <w:p w14:paraId="6BACC81B" w14:textId="77777777" w:rsidR="008C05FB" w:rsidRDefault="008C05FB" w:rsidP="00FA7DA4">
            <w:pPr>
              <w:pStyle w:val="TAH"/>
            </w:pPr>
            <w:r>
              <w:t>Parameter</w:t>
            </w:r>
          </w:p>
        </w:tc>
        <w:tc>
          <w:tcPr>
            <w:tcW w:w="571" w:type="pct"/>
            <w:tcBorders>
              <w:bottom w:val="nil"/>
            </w:tcBorders>
            <w:shd w:val="clear" w:color="auto" w:fill="auto"/>
          </w:tcPr>
          <w:p w14:paraId="5E859840" w14:textId="77777777" w:rsidR="008C05FB" w:rsidRDefault="008C05FB" w:rsidP="00FA7DA4">
            <w:pPr>
              <w:pStyle w:val="TAH"/>
            </w:pPr>
            <w:r>
              <w:t>Unit</w:t>
            </w:r>
          </w:p>
        </w:tc>
        <w:tc>
          <w:tcPr>
            <w:tcW w:w="1637" w:type="pct"/>
            <w:shd w:val="clear" w:color="auto" w:fill="auto"/>
          </w:tcPr>
          <w:p w14:paraId="462EA8CA" w14:textId="77777777" w:rsidR="008C05FB" w:rsidRDefault="008C05FB" w:rsidP="00FA7DA4">
            <w:pPr>
              <w:pStyle w:val="TAH"/>
            </w:pPr>
            <w:r>
              <w:t>Value</w:t>
            </w:r>
          </w:p>
        </w:tc>
      </w:tr>
      <w:tr w:rsidR="008C05FB" w14:paraId="3DC457AC" w14:textId="77777777" w:rsidTr="00FA7DA4">
        <w:trPr>
          <w:trHeight w:val="187"/>
          <w:jc w:val="center"/>
        </w:trPr>
        <w:tc>
          <w:tcPr>
            <w:tcW w:w="2792" w:type="pct"/>
            <w:gridSpan w:val="2"/>
            <w:tcBorders>
              <w:top w:val="nil"/>
            </w:tcBorders>
            <w:shd w:val="clear" w:color="auto" w:fill="auto"/>
          </w:tcPr>
          <w:p w14:paraId="455CA35F" w14:textId="77777777" w:rsidR="008C05FB" w:rsidRDefault="008C05FB" w:rsidP="00FA7DA4">
            <w:pPr>
              <w:pStyle w:val="TAH"/>
            </w:pPr>
          </w:p>
        </w:tc>
        <w:tc>
          <w:tcPr>
            <w:tcW w:w="571" w:type="pct"/>
            <w:tcBorders>
              <w:top w:val="nil"/>
            </w:tcBorders>
            <w:shd w:val="clear" w:color="auto" w:fill="auto"/>
          </w:tcPr>
          <w:p w14:paraId="0DF4403E" w14:textId="77777777" w:rsidR="008C05FB" w:rsidRDefault="008C05FB" w:rsidP="00FA7DA4">
            <w:pPr>
              <w:pStyle w:val="TAH"/>
            </w:pPr>
          </w:p>
        </w:tc>
        <w:tc>
          <w:tcPr>
            <w:tcW w:w="1637" w:type="pct"/>
          </w:tcPr>
          <w:p w14:paraId="6E513DFF" w14:textId="77777777" w:rsidR="008C05FB" w:rsidRDefault="008C05FB" w:rsidP="00FA7DA4">
            <w:pPr>
              <w:pStyle w:val="TAH"/>
            </w:pPr>
            <w:r>
              <w:t>Test 1</w:t>
            </w:r>
          </w:p>
        </w:tc>
      </w:tr>
      <w:tr w:rsidR="008C05FB" w14:paraId="52B2FB69" w14:textId="77777777" w:rsidTr="00FA7DA4">
        <w:trPr>
          <w:trHeight w:val="187"/>
          <w:jc w:val="center"/>
        </w:trPr>
        <w:tc>
          <w:tcPr>
            <w:tcW w:w="2792" w:type="pct"/>
            <w:gridSpan w:val="2"/>
            <w:shd w:val="clear" w:color="auto" w:fill="auto"/>
          </w:tcPr>
          <w:p w14:paraId="30643B06" w14:textId="77777777" w:rsidR="008C05FB" w:rsidRDefault="008C05FB" w:rsidP="00FA7DA4">
            <w:pPr>
              <w:pStyle w:val="TAL"/>
            </w:pPr>
            <w:r>
              <w:t xml:space="preserve">Active </w:t>
            </w:r>
            <w:proofErr w:type="spellStart"/>
            <w:r>
              <w:t>PCell</w:t>
            </w:r>
            <w:proofErr w:type="spellEnd"/>
          </w:p>
        </w:tc>
        <w:tc>
          <w:tcPr>
            <w:tcW w:w="571" w:type="pct"/>
            <w:shd w:val="clear" w:color="auto" w:fill="auto"/>
          </w:tcPr>
          <w:p w14:paraId="10393158" w14:textId="77777777" w:rsidR="008C05FB" w:rsidRDefault="008C05FB" w:rsidP="00FA7DA4">
            <w:pPr>
              <w:pStyle w:val="TAC"/>
            </w:pPr>
          </w:p>
        </w:tc>
        <w:tc>
          <w:tcPr>
            <w:tcW w:w="1637" w:type="pct"/>
          </w:tcPr>
          <w:p w14:paraId="7D26C07A" w14:textId="77777777" w:rsidR="008C05FB" w:rsidRDefault="008C05FB" w:rsidP="00FA7DA4">
            <w:pPr>
              <w:pStyle w:val="TAC"/>
            </w:pPr>
            <w:r>
              <w:t>Cell 1</w:t>
            </w:r>
          </w:p>
        </w:tc>
      </w:tr>
      <w:tr w:rsidR="008C05FB" w14:paraId="08B8F487" w14:textId="77777777" w:rsidTr="00FA7DA4">
        <w:trPr>
          <w:trHeight w:val="187"/>
          <w:jc w:val="center"/>
        </w:trPr>
        <w:tc>
          <w:tcPr>
            <w:tcW w:w="2792" w:type="pct"/>
            <w:gridSpan w:val="2"/>
            <w:shd w:val="clear" w:color="auto" w:fill="auto"/>
          </w:tcPr>
          <w:p w14:paraId="3763C4FC" w14:textId="77777777" w:rsidR="008C05FB" w:rsidRDefault="008C05FB" w:rsidP="00FA7DA4">
            <w:pPr>
              <w:pStyle w:val="TAL"/>
            </w:pPr>
            <w:r>
              <w:t>RF Channel Number</w:t>
            </w:r>
          </w:p>
        </w:tc>
        <w:tc>
          <w:tcPr>
            <w:tcW w:w="571" w:type="pct"/>
            <w:shd w:val="clear" w:color="auto" w:fill="auto"/>
          </w:tcPr>
          <w:p w14:paraId="0988C939" w14:textId="77777777" w:rsidR="008C05FB" w:rsidRDefault="008C05FB" w:rsidP="00FA7DA4">
            <w:pPr>
              <w:pStyle w:val="TAC"/>
            </w:pPr>
          </w:p>
        </w:tc>
        <w:tc>
          <w:tcPr>
            <w:tcW w:w="1637" w:type="pct"/>
          </w:tcPr>
          <w:p w14:paraId="5F9C42BB" w14:textId="77777777" w:rsidR="008C05FB" w:rsidRDefault="008C05FB" w:rsidP="00FA7DA4">
            <w:pPr>
              <w:pStyle w:val="TAC"/>
            </w:pPr>
            <w:r>
              <w:t>1</w:t>
            </w:r>
          </w:p>
        </w:tc>
      </w:tr>
      <w:tr w:rsidR="008C05FB" w14:paraId="719A46E8" w14:textId="77777777" w:rsidTr="00FA7DA4">
        <w:trPr>
          <w:trHeight w:val="187"/>
          <w:jc w:val="center"/>
        </w:trPr>
        <w:tc>
          <w:tcPr>
            <w:tcW w:w="1663" w:type="pct"/>
            <w:tcBorders>
              <w:bottom w:val="nil"/>
            </w:tcBorders>
            <w:shd w:val="clear" w:color="auto" w:fill="auto"/>
          </w:tcPr>
          <w:p w14:paraId="3A89846F" w14:textId="77777777" w:rsidR="008C05FB" w:rsidRDefault="008C05FB" w:rsidP="00FA7DA4">
            <w:pPr>
              <w:pStyle w:val="TAL"/>
            </w:pPr>
            <w:r>
              <w:t>Duplex mode</w:t>
            </w:r>
          </w:p>
        </w:tc>
        <w:tc>
          <w:tcPr>
            <w:tcW w:w="1129" w:type="pct"/>
            <w:shd w:val="clear" w:color="auto" w:fill="auto"/>
          </w:tcPr>
          <w:p w14:paraId="48AA624D" w14:textId="77777777" w:rsidR="008C05FB" w:rsidRDefault="008C05FB" w:rsidP="00FA7DA4">
            <w:pPr>
              <w:pStyle w:val="TAL"/>
            </w:pPr>
            <w:r>
              <w:t>Config 1</w:t>
            </w:r>
          </w:p>
        </w:tc>
        <w:tc>
          <w:tcPr>
            <w:tcW w:w="571" w:type="pct"/>
            <w:shd w:val="clear" w:color="auto" w:fill="auto"/>
          </w:tcPr>
          <w:p w14:paraId="4B8A04DB" w14:textId="77777777" w:rsidR="008C05FB" w:rsidRDefault="008C05FB" w:rsidP="00FA7DA4">
            <w:pPr>
              <w:pStyle w:val="TAC"/>
            </w:pPr>
          </w:p>
        </w:tc>
        <w:tc>
          <w:tcPr>
            <w:tcW w:w="1637" w:type="pct"/>
          </w:tcPr>
          <w:p w14:paraId="08E91A15" w14:textId="77777777" w:rsidR="008C05FB" w:rsidRDefault="008C05FB" w:rsidP="00FA7DA4">
            <w:pPr>
              <w:pStyle w:val="TAC"/>
            </w:pPr>
            <w:r>
              <w:t>TDD</w:t>
            </w:r>
          </w:p>
        </w:tc>
      </w:tr>
      <w:tr w:rsidR="008C05FB" w14:paraId="6FEF4EA5" w14:textId="77777777" w:rsidTr="00FA7DA4">
        <w:trPr>
          <w:trHeight w:val="187"/>
          <w:jc w:val="center"/>
        </w:trPr>
        <w:tc>
          <w:tcPr>
            <w:tcW w:w="1663" w:type="pct"/>
            <w:tcBorders>
              <w:bottom w:val="nil"/>
            </w:tcBorders>
            <w:shd w:val="clear" w:color="auto" w:fill="auto"/>
          </w:tcPr>
          <w:p w14:paraId="469F23B9" w14:textId="77777777" w:rsidR="008C05FB" w:rsidRDefault="008C05FB" w:rsidP="00FA7DA4">
            <w:pPr>
              <w:pStyle w:val="TAL"/>
            </w:pPr>
            <w:proofErr w:type="spellStart"/>
            <w:r>
              <w:rPr>
                <w:rFonts w:cs="Arial"/>
                <w:szCs w:val="16"/>
              </w:rPr>
              <w:t>BW</w:t>
            </w:r>
            <w:r>
              <w:rPr>
                <w:rFonts w:cs="Arial"/>
                <w:szCs w:val="16"/>
                <w:vertAlign w:val="subscript"/>
              </w:rPr>
              <w:t>channel</w:t>
            </w:r>
            <w:proofErr w:type="spellEnd"/>
          </w:p>
        </w:tc>
        <w:tc>
          <w:tcPr>
            <w:tcW w:w="1129" w:type="pct"/>
            <w:shd w:val="clear" w:color="auto" w:fill="auto"/>
          </w:tcPr>
          <w:p w14:paraId="622A4A58" w14:textId="77777777" w:rsidR="008C05FB" w:rsidRDefault="008C05FB" w:rsidP="00FA7DA4">
            <w:pPr>
              <w:pStyle w:val="TAL"/>
            </w:pPr>
            <w:r>
              <w:t>Config 1</w:t>
            </w:r>
          </w:p>
        </w:tc>
        <w:tc>
          <w:tcPr>
            <w:tcW w:w="571" w:type="pct"/>
            <w:tcBorders>
              <w:bottom w:val="nil"/>
            </w:tcBorders>
            <w:shd w:val="clear" w:color="auto" w:fill="auto"/>
          </w:tcPr>
          <w:p w14:paraId="0B72FF84" w14:textId="77777777" w:rsidR="008C05FB" w:rsidRDefault="008C05FB" w:rsidP="00FA7DA4">
            <w:pPr>
              <w:pStyle w:val="TAC"/>
            </w:pPr>
            <w:r>
              <w:rPr>
                <w:rFonts w:cs="Arial"/>
              </w:rPr>
              <w:t>MHz</w:t>
            </w:r>
          </w:p>
        </w:tc>
        <w:tc>
          <w:tcPr>
            <w:tcW w:w="1637" w:type="pct"/>
          </w:tcPr>
          <w:p w14:paraId="55C133DB" w14:textId="77777777" w:rsidR="008C05FB" w:rsidRDefault="008C05FB" w:rsidP="00FA7DA4">
            <w:pPr>
              <w:pStyle w:val="TAC"/>
            </w:pPr>
            <w:r>
              <w:rPr>
                <w:rFonts w:cs="Arial"/>
                <w:szCs w:val="16"/>
              </w:rPr>
              <w:t xml:space="preserve">100: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66</w:t>
            </w:r>
          </w:p>
        </w:tc>
      </w:tr>
      <w:tr w:rsidR="008C05FB" w14:paraId="70095D5D" w14:textId="77777777" w:rsidTr="00FA7DA4">
        <w:trPr>
          <w:trHeight w:val="187"/>
          <w:jc w:val="center"/>
        </w:trPr>
        <w:tc>
          <w:tcPr>
            <w:tcW w:w="1663" w:type="pct"/>
            <w:shd w:val="clear" w:color="auto" w:fill="auto"/>
          </w:tcPr>
          <w:p w14:paraId="4AA8F3F8" w14:textId="77777777" w:rsidR="008C05FB" w:rsidRDefault="008C05FB" w:rsidP="00FA7DA4">
            <w:pPr>
              <w:pStyle w:val="TAL"/>
            </w:pPr>
            <w:r>
              <w:rPr>
                <w:rFonts w:cs="Arial"/>
                <w:bCs/>
              </w:rPr>
              <w:t>DL initial BWP configuration</w:t>
            </w:r>
          </w:p>
        </w:tc>
        <w:tc>
          <w:tcPr>
            <w:tcW w:w="1129" w:type="pct"/>
            <w:shd w:val="clear" w:color="auto" w:fill="auto"/>
          </w:tcPr>
          <w:p w14:paraId="4EA45DD0" w14:textId="77777777" w:rsidR="008C05FB" w:rsidRDefault="008C05FB" w:rsidP="00FA7DA4">
            <w:pPr>
              <w:pStyle w:val="TAL"/>
            </w:pPr>
            <w:r>
              <w:t>Config</w:t>
            </w:r>
            <w:r>
              <w:rPr>
                <w:rFonts w:asciiTheme="minorEastAsia" w:hAnsiTheme="minorEastAsia"/>
                <w:lang w:eastAsia="zh-TW"/>
              </w:rPr>
              <w:t xml:space="preserve"> </w:t>
            </w:r>
            <w:r>
              <w:t>1</w:t>
            </w:r>
          </w:p>
        </w:tc>
        <w:tc>
          <w:tcPr>
            <w:tcW w:w="571" w:type="pct"/>
            <w:shd w:val="clear" w:color="auto" w:fill="auto"/>
          </w:tcPr>
          <w:p w14:paraId="12AFE3E9" w14:textId="77777777" w:rsidR="008C05FB" w:rsidRDefault="008C05FB" w:rsidP="00FA7DA4">
            <w:pPr>
              <w:pStyle w:val="TAC"/>
            </w:pPr>
          </w:p>
        </w:tc>
        <w:tc>
          <w:tcPr>
            <w:tcW w:w="1637" w:type="pct"/>
          </w:tcPr>
          <w:p w14:paraId="00C711FA" w14:textId="77777777" w:rsidR="008C05FB" w:rsidRDefault="008C05FB" w:rsidP="00FA7DA4">
            <w:pPr>
              <w:pStyle w:val="TAC"/>
              <w:rPr>
                <w:rFonts w:cs="Arial"/>
                <w:szCs w:val="16"/>
              </w:rPr>
            </w:pPr>
            <w:r>
              <w:rPr>
                <w:rFonts w:cs="Arial"/>
                <w:szCs w:val="16"/>
              </w:rPr>
              <w:t>DLBWP.0.1</w:t>
            </w:r>
          </w:p>
        </w:tc>
      </w:tr>
      <w:tr w:rsidR="008C05FB" w14:paraId="7B555136" w14:textId="77777777" w:rsidTr="00FA7DA4">
        <w:trPr>
          <w:trHeight w:val="187"/>
          <w:jc w:val="center"/>
        </w:trPr>
        <w:tc>
          <w:tcPr>
            <w:tcW w:w="1663" w:type="pct"/>
            <w:shd w:val="clear" w:color="auto" w:fill="auto"/>
          </w:tcPr>
          <w:p w14:paraId="324FA5CF" w14:textId="77777777" w:rsidR="008C05FB" w:rsidRDefault="008C05FB" w:rsidP="00FA7DA4">
            <w:pPr>
              <w:pStyle w:val="TAL"/>
              <w:rPr>
                <w:rFonts w:cs="Arial"/>
                <w:bCs/>
              </w:rPr>
            </w:pPr>
            <w:r>
              <w:rPr>
                <w:rFonts w:cs="Arial"/>
                <w:bCs/>
              </w:rPr>
              <w:t>UL initial BWP configuration</w:t>
            </w:r>
          </w:p>
        </w:tc>
        <w:tc>
          <w:tcPr>
            <w:tcW w:w="1129" w:type="pct"/>
            <w:shd w:val="clear" w:color="auto" w:fill="auto"/>
          </w:tcPr>
          <w:p w14:paraId="3498C04E" w14:textId="77777777" w:rsidR="008C05FB" w:rsidRDefault="008C05FB" w:rsidP="00FA7DA4">
            <w:pPr>
              <w:pStyle w:val="TAL"/>
            </w:pPr>
            <w:r>
              <w:t>Config</w:t>
            </w:r>
            <w:r>
              <w:rPr>
                <w:rFonts w:asciiTheme="minorEastAsia" w:hAnsiTheme="minorEastAsia"/>
                <w:lang w:eastAsia="zh-TW"/>
              </w:rPr>
              <w:t xml:space="preserve"> </w:t>
            </w:r>
            <w:r>
              <w:t>1</w:t>
            </w:r>
          </w:p>
        </w:tc>
        <w:tc>
          <w:tcPr>
            <w:tcW w:w="571" w:type="pct"/>
            <w:shd w:val="clear" w:color="auto" w:fill="auto"/>
          </w:tcPr>
          <w:p w14:paraId="63163C76" w14:textId="77777777" w:rsidR="008C05FB" w:rsidRDefault="008C05FB" w:rsidP="00FA7DA4">
            <w:pPr>
              <w:pStyle w:val="TAC"/>
            </w:pPr>
          </w:p>
        </w:tc>
        <w:tc>
          <w:tcPr>
            <w:tcW w:w="1637" w:type="pct"/>
          </w:tcPr>
          <w:p w14:paraId="671A69AF" w14:textId="77777777" w:rsidR="008C05FB" w:rsidRDefault="008C05FB" w:rsidP="00FA7DA4">
            <w:pPr>
              <w:pStyle w:val="TAC"/>
              <w:rPr>
                <w:rFonts w:cs="Arial"/>
                <w:szCs w:val="16"/>
              </w:rPr>
            </w:pPr>
            <w:r>
              <w:rPr>
                <w:rFonts w:cs="v3.7.0"/>
              </w:rPr>
              <w:t>ULBWP.0.1</w:t>
            </w:r>
          </w:p>
        </w:tc>
      </w:tr>
      <w:tr w:rsidR="008C05FB" w14:paraId="023FD960" w14:textId="77777777" w:rsidTr="00FA7DA4">
        <w:trPr>
          <w:trHeight w:val="187"/>
          <w:jc w:val="center"/>
        </w:trPr>
        <w:tc>
          <w:tcPr>
            <w:tcW w:w="1663" w:type="pct"/>
            <w:tcBorders>
              <w:bottom w:val="nil"/>
            </w:tcBorders>
            <w:shd w:val="clear" w:color="auto" w:fill="auto"/>
          </w:tcPr>
          <w:p w14:paraId="13198160" w14:textId="77777777" w:rsidR="008C05FB" w:rsidRDefault="008C05FB" w:rsidP="00FA7DA4">
            <w:pPr>
              <w:pStyle w:val="TAL"/>
            </w:pPr>
            <w:r>
              <w:t>TDD Configuration</w:t>
            </w:r>
          </w:p>
        </w:tc>
        <w:tc>
          <w:tcPr>
            <w:tcW w:w="1129" w:type="pct"/>
            <w:shd w:val="clear" w:color="auto" w:fill="auto"/>
          </w:tcPr>
          <w:p w14:paraId="548503FC" w14:textId="77777777" w:rsidR="008C05FB" w:rsidRDefault="008C05FB" w:rsidP="00FA7DA4">
            <w:pPr>
              <w:pStyle w:val="TAL"/>
            </w:pPr>
            <w:r>
              <w:t>Config 1</w:t>
            </w:r>
          </w:p>
        </w:tc>
        <w:tc>
          <w:tcPr>
            <w:tcW w:w="571" w:type="pct"/>
            <w:shd w:val="clear" w:color="auto" w:fill="auto"/>
          </w:tcPr>
          <w:p w14:paraId="0DF6B8A9" w14:textId="77777777" w:rsidR="008C05FB" w:rsidRDefault="008C05FB" w:rsidP="00FA7DA4">
            <w:pPr>
              <w:pStyle w:val="TAC"/>
            </w:pPr>
          </w:p>
        </w:tc>
        <w:tc>
          <w:tcPr>
            <w:tcW w:w="1637" w:type="pct"/>
            <w:shd w:val="clear" w:color="auto" w:fill="auto"/>
          </w:tcPr>
          <w:p w14:paraId="4D16E444" w14:textId="77777777" w:rsidR="008C05FB" w:rsidRDefault="008C05FB" w:rsidP="00FA7DA4">
            <w:pPr>
              <w:pStyle w:val="TAC"/>
            </w:pPr>
            <w:r>
              <w:t>TDDConf.3.1</w:t>
            </w:r>
          </w:p>
        </w:tc>
      </w:tr>
      <w:tr w:rsidR="008C05FB" w14:paraId="22460394" w14:textId="77777777" w:rsidTr="00FA7DA4">
        <w:trPr>
          <w:trHeight w:val="187"/>
          <w:jc w:val="center"/>
        </w:trPr>
        <w:tc>
          <w:tcPr>
            <w:tcW w:w="1663" w:type="pct"/>
            <w:tcBorders>
              <w:bottom w:val="nil"/>
            </w:tcBorders>
            <w:shd w:val="clear" w:color="auto" w:fill="auto"/>
          </w:tcPr>
          <w:p w14:paraId="6682F517" w14:textId="77777777" w:rsidR="008C05FB" w:rsidRDefault="008C05FB" w:rsidP="00FA7DA4">
            <w:pPr>
              <w:pStyle w:val="TAL"/>
            </w:pPr>
            <w:r>
              <w:t>RMSI CORESET Reference Channel</w:t>
            </w:r>
          </w:p>
        </w:tc>
        <w:tc>
          <w:tcPr>
            <w:tcW w:w="1129" w:type="pct"/>
            <w:shd w:val="clear" w:color="auto" w:fill="auto"/>
          </w:tcPr>
          <w:p w14:paraId="49015C8F" w14:textId="77777777" w:rsidR="008C05FB" w:rsidRDefault="008C05FB" w:rsidP="00FA7DA4">
            <w:pPr>
              <w:pStyle w:val="TAL"/>
            </w:pPr>
            <w:r>
              <w:t>Config 1</w:t>
            </w:r>
          </w:p>
        </w:tc>
        <w:tc>
          <w:tcPr>
            <w:tcW w:w="571" w:type="pct"/>
            <w:shd w:val="clear" w:color="auto" w:fill="auto"/>
          </w:tcPr>
          <w:p w14:paraId="5448A553" w14:textId="77777777" w:rsidR="008C05FB" w:rsidRDefault="008C05FB" w:rsidP="00FA7DA4">
            <w:pPr>
              <w:pStyle w:val="TAC"/>
            </w:pPr>
          </w:p>
        </w:tc>
        <w:tc>
          <w:tcPr>
            <w:tcW w:w="1637" w:type="pct"/>
            <w:shd w:val="clear" w:color="auto" w:fill="auto"/>
          </w:tcPr>
          <w:p w14:paraId="01FB5705" w14:textId="77777777" w:rsidR="008C05FB" w:rsidRDefault="008C05FB" w:rsidP="00FA7DA4">
            <w:pPr>
              <w:pStyle w:val="TAC"/>
            </w:pPr>
            <w:r>
              <w:t>CR.3.1 DD</w:t>
            </w:r>
          </w:p>
        </w:tc>
      </w:tr>
      <w:tr w:rsidR="008C05FB" w14:paraId="3E5E5CD4" w14:textId="77777777" w:rsidTr="00FA7DA4">
        <w:trPr>
          <w:trHeight w:val="187"/>
          <w:jc w:val="center"/>
        </w:trPr>
        <w:tc>
          <w:tcPr>
            <w:tcW w:w="1663" w:type="pct"/>
            <w:tcBorders>
              <w:bottom w:val="nil"/>
            </w:tcBorders>
            <w:shd w:val="clear" w:color="auto" w:fill="auto"/>
          </w:tcPr>
          <w:p w14:paraId="73041769" w14:textId="77777777" w:rsidR="008C05FB" w:rsidRDefault="008C05FB" w:rsidP="00FA7DA4">
            <w:pPr>
              <w:pStyle w:val="TAL"/>
            </w:pPr>
            <w:r>
              <w:t>SSB Configuration</w:t>
            </w:r>
          </w:p>
        </w:tc>
        <w:tc>
          <w:tcPr>
            <w:tcW w:w="1129" w:type="pct"/>
            <w:shd w:val="clear" w:color="auto" w:fill="auto"/>
          </w:tcPr>
          <w:p w14:paraId="7F031565" w14:textId="77777777" w:rsidR="008C05FB" w:rsidRDefault="008C05FB" w:rsidP="00FA7DA4">
            <w:pPr>
              <w:pStyle w:val="TAL"/>
            </w:pPr>
            <w:r>
              <w:t>Config 1</w:t>
            </w:r>
          </w:p>
        </w:tc>
        <w:tc>
          <w:tcPr>
            <w:tcW w:w="571" w:type="pct"/>
            <w:shd w:val="clear" w:color="auto" w:fill="auto"/>
          </w:tcPr>
          <w:p w14:paraId="3458C671" w14:textId="77777777" w:rsidR="008C05FB" w:rsidRDefault="008C05FB" w:rsidP="00FA7DA4">
            <w:pPr>
              <w:pStyle w:val="TAC"/>
            </w:pPr>
          </w:p>
        </w:tc>
        <w:tc>
          <w:tcPr>
            <w:tcW w:w="1637" w:type="pct"/>
          </w:tcPr>
          <w:p w14:paraId="4CC1B58A" w14:textId="77777777" w:rsidR="008C05FB" w:rsidRDefault="008C05FB" w:rsidP="00FA7DA4">
            <w:pPr>
              <w:pStyle w:val="TAC"/>
            </w:pPr>
            <w:r>
              <w:t>SSB.1 FR2</w:t>
            </w:r>
          </w:p>
        </w:tc>
      </w:tr>
      <w:tr w:rsidR="008C05FB" w14:paraId="1C55A1BC" w14:textId="77777777" w:rsidTr="00FA7DA4">
        <w:trPr>
          <w:trHeight w:val="187"/>
          <w:jc w:val="center"/>
        </w:trPr>
        <w:tc>
          <w:tcPr>
            <w:tcW w:w="1663" w:type="pct"/>
            <w:tcBorders>
              <w:bottom w:val="nil"/>
            </w:tcBorders>
            <w:shd w:val="clear" w:color="auto" w:fill="auto"/>
          </w:tcPr>
          <w:p w14:paraId="451C07DC" w14:textId="77777777" w:rsidR="008C05FB" w:rsidRDefault="008C05FB" w:rsidP="00FA7DA4">
            <w:pPr>
              <w:pStyle w:val="TAL"/>
            </w:pPr>
            <w:r>
              <w:t>SMTC Configuration</w:t>
            </w:r>
          </w:p>
        </w:tc>
        <w:tc>
          <w:tcPr>
            <w:tcW w:w="1129" w:type="pct"/>
            <w:shd w:val="clear" w:color="auto" w:fill="auto"/>
          </w:tcPr>
          <w:p w14:paraId="5F664A67" w14:textId="77777777" w:rsidR="008C05FB" w:rsidRDefault="008C05FB" w:rsidP="00FA7DA4">
            <w:pPr>
              <w:pStyle w:val="TAL"/>
            </w:pPr>
            <w:r>
              <w:t>Config 1</w:t>
            </w:r>
          </w:p>
        </w:tc>
        <w:tc>
          <w:tcPr>
            <w:tcW w:w="571" w:type="pct"/>
            <w:shd w:val="clear" w:color="auto" w:fill="auto"/>
          </w:tcPr>
          <w:p w14:paraId="72413632" w14:textId="77777777" w:rsidR="008C05FB" w:rsidRDefault="008C05FB" w:rsidP="00FA7DA4">
            <w:pPr>
              <w:pStyle w:val="TAC"/>
            </w:pPr>
          </w:p>
        </w:tc>
        <w:tc>
          <w:tcPr>
            <w:tcW w:w="1637" w:type="pct"/>
          </w:tcPr>
          <w:p w14:paraId="4AC901C4" w14:textId="77777777" w:rsidR="008C05FB" w:rsidRDefault="008C05FB" w:rsidP="00FA7DA4">
            <w:pPr>
              <w:pStyle w:val="TAC"/>
            </w:pPr>
            <w:r>
              <w:t>SMTC.X</w:t>
            </w:r>
          </w:p>
        </w:tc>
      </w:tr>
      <w:tr w:rsidR="008C05FB" w14:paraId="5792B6AB" w14:textId="77777777" w:rsidTr="00FA7DA4">
        <w:trPr>
          <w:trHeight w:val="187"/>
          <w:jc w:val="center"/>
        </w:trPr>
        <w:tc>
          <w:tcPr>
            <w:tcW w:w="1663" w:type="pct"/>
            <w:tcBorders>
              <w:bottom w:val="nil"/>
            </w:tcBorders>
            <w:shd w:val="clear" w:color="auto" w:fill="auto"/>
          </w:tcPr>
          <w:p w14:paraId="1C2A617F" w14:textId="77777777" w:rsidR="008C05FB" w:rsidRDefault="008C05FB" w:rsidP="00FA7DA4">
            <w:pPr>
              <w:pStyle w:val="TAL"/>
            </w:pPr>
            <w:r>
              <w:t>PDSCH/PDCCH subcarrier spacing</w:t>
            </w:r>
          </w:p>
        </w:tc>
        <w:tc>
          <w:tcPr>
            <w:tcW w:w="1129" w:type="pct"/>
            <w:shd w:val="clear" w:color="auto" w:fill="auto"/>
          </w:tcPr>
          <w:p w14:paraId="20EB0175" w14:textId="77777777" w:rsidR="008C05FB" w:rsidRDefault="008C05FB" w:rsidP="00FA7DA4">
            <w:pPr>
              <w:pStyle w:val="TAL"/>
            </w:pPr>
            <w:r>
              <w:t>Config 1</w:t>
            </w:r>
          </w:p>
        </w:tc>
        <w:tc>
          <w:tcPr>
            <w:tcW w:w="571" w:type="pct"/>
            <w:shd w:val="clear" w:color="auto" w:fill="auto"/>
          </w:tcPr>
          <w:p w14:paraId="72A3A172" w14:textId="77777777" w:rsidR="008C05FB" w:rsidRDefault="008C05FB" w:rsidP="00FA7DA4">
            <w:pPr>
              <w:pStyle w:val="TAC"/>
            </w:pPr>
          </w:p>
        </w:tc>
        <w:tc>
          <w:tcPr>
            <w:tcW w:w="1637" w:type="pct"/>
          </w:tcPr>
          <w:p w14:paraId="0A75783F" w14:textId="77777777" w:rsidR="008C05FB" w:rsidRDefault="008C05FB" w:rsidP="00FA7DA4">
            <w:pPr>
              <w:pStyle w:val="TAC"/>
            </w:pPr>
            <w:r>
              <w:t>120 kHz</w:t>
            </w:r>
          </w:p>
        </w:tc>
      </w:tr>
      <w:tr w:rsidR="008C05FB" w14:paraId="5862C636" w14:textId="77777777" w:rsidTr="00FA7DA4">
        <w:trPr>
          <w:trHeight w:val="187"/>
          <w:jc w:val="center"/>
        </w:trPr>
        <w:tc>
          <w:tcPr>
            <w:tcW w:w="1663" w:type="pct"/>
            <w:tcBorders>
              <w:bottom w:val="nil"/>
            </w:tcBorders>
            <w:shd w:val="clear" w:color="auto" w:fill="auto"/>
          </w:tcPr>
          <w:p w14:paraId="32769749" w14:textId="77777777" w:rsidR="008C05FB" w:rsidRDefault="008C05FB" w:rsidP="00FA7DA4">
            <w:pPr>
              <w:pStyle w:val="TAL"/>
            </w:pPr>
            <w:r>
              <w:t xml:space="preserve">PRACH Configuration </w:t>
            </w:r>
          </w:p>
        </w:tc>
        <w:tc>
          <w:tcPr>
            <w:tcW w:w="1129" w:type="pct"/>
            <w:shd w:val="clear" w:color="auto" w:fill="auto"/>
          </w:tcPr>
          <w:p w14:paraId="0A96AB35" w14:textId="77777777" w:rsidR="008C05FB" w:rsidRDefault="008C05FB" w:rsidP="00FA7DA4">
            <w:pPr>
              <w:pStyle w:val="TAL"/>
            </w:pPr>
            <w:r>
              <w:t>Config 1</w:t>
            </w:r>
          </w:p>
        </w:tc>
        <w:tc>
          <w:tcPr>
            <w:tcW w:w="571" w:type="pct"/>
            <w:shd w:val="clear" w:color="auto" w:fill="auto"/>
          </w:tcPr>
          <w:p w14:paraId="5132C201" w14:textId="77777777" w:rsidR="008C05FB" w:rsidRDefault="008C05FB" w:rsidP="00FA7DA4">
            <w:pPr>
              <w:pStyle w:val="TAC"/>
            </w:pPr>
          </w:p>
        </w:tc>
        <w:tc>
          <w:tcPr>
            <w:tcW w:w="1637" w:type="pct"/>
          </w:tcPr>
          <w:p w14:paraId="23499195" w14:textId="77777777" w:rsidR="008C05FB" w:rsidRDefault="008C05FB" w:rsidP="00FA7DA4">
            <w:pPr>
              <w:pStyle w:val="TAC"/>
            </w:pPr>
            <w:r>
              <w:t>Table A.3.8.3.4</w:t>
            </w:r>
          </w:p>
        </w:tc>
      </w:tr>
      <w:tr w:rsidR="008C05FB" w14:paraId="7E19D1F4" w14:textId="77777777" w:rsidTr="00FA7DA4">
        <w:trPr>
          <w:trHeight w:val="187"/>
          <w:jc w:val="center"/>
        </w:trPr>
        <w:tc>
          <w:tcPr>
            <w:tcW w:w="2792" w:type="pct"/>
            <w:gridSpan w:val="2"/>
            <w:shd w:val="clear" w:color="auto" w:fill="auto"/>
          </w:tcPr>
          <w:p w14:paraId="605AF196" w14:textId="77777777" w:rsidR="008C05FB" w:rsidRDefault="008C05FB" w:rsidP="00FA7DA4">
            <w:pPr>
              <w:pStyle w:val="TAL"/>
            </w:pPr>
            <w:r>
              <w:t>OCNG parameters</w:t>
            </w:r>
          </w:p>
        </w:tc>
        <w:tc>
          <w:tcPr>
            <w:tcW w:w="571" w:type="pct"/>
            <w:shd w:val="clear" w:color="auto" w:fill="auto"/>
          </w:tcPr>
          <w:p w14:paraId="1BF2FDE2" w14:textId="77777777" w:rsidR="008C05FB" w:rsidRDefault="008C05FB" w:rsidP="00FA7DA4">
            <w:pPr>
              <w:pStyle w:val="TAC"/>
            </w:pPr>
          </w:p>
        </w:tc>
        <w:tc>
          <w:tcPr>
            <w:tcW w:w="1637" w:type="pct"/>
          </w:tcPr>
          <w:p w14:paraId="54027A47" w14:textId="77777777" w:rsidR="008C05FB" w:rsidRDefault="008C05FB" w:rsidP="00FA7DA4">
            <w:pPr>
              <w:pStyle w:val="TAC"/>
            </w:pPr>
            <w:r>
              <w:t>OP.5</w:t>
            </w:r>
          </w:p>
        </w:tc>
      </w:tr>
      <w:tr w:rsidR="008C05FB" w14:paraId="26F17E49" w14:textId="77777777" w:rsidTr="00FA7DA4">
        <w:trPr>
          <w:trHeight w:val="187"/>
          <w:jc w:val="center"/>
        </w:trPr>
        <w:tc>
          <w:tcPr>
            <w:tcW w:w="2792" w:type="pct"/>
            <w:gridSpan w:val="2"/>
            <w:shd w:val="clear" w:color="auto" w:fill="auto"/>
          </w:tcPr>
          <w:p w14:paraId="3F986784" w14:textId="77777777" w:rsidR="008C05FB" w:rsidRDefault="008C05FB" w:rsidP="00FA7DA4">
            <w:pPr>
              <w:pStyle w:val="TAL"/>
            </w:pPr>
            <w:r>
              <w:t>CP length</w:t>
            </w:r>
          </w:p>
        </w:tc>
        <w:tc>
          <w:tcPr>
            <w:tcW w:w="571" w:type="pct"/>
            <w:shd w:val="clear" w:color="auto" w:fill="auto"/>
          </w:tcPr>
          <w:p w14:paraId="54C7FFC1" w14:textId="77777777" w:rsidR="008C05FB" w:rsidRDefault="008C05FB" w:rsidP="00FA7DA4">
            <w:pPr>
              <w:pStyle w:val="TAC"/>
            </w:pPr>
          </w:p>
        </w:tc>
        <w:tc>
          <w:tcPr>
            <w:tcW w:w="1637" w:type="pct"/>
          </w:tcPr>
          <w:p w14:paraId="17AB6FEC" w14:textId="77777777" w:rsidR="008C05FB" w:rsidRDefault="008C05FB" w:rsidP="00FA7DA4">
            <w:pPr>
              <w:pStyle w:val="TAC"/>
            </w:pPr>
            <w:r>
              <w:t>Normal</w:t>
            </w:r>
          </w:p>
        </w:tc>
      </w:tr>
      <w:tr w:rsidR="008C05FB" w14:paraId="3F1D9D32" w14:textId="77777777" w:rsidTr="00FA7DA4">
        <w:trPr>
          <w:trHeight w:val="187"/>
          <w:jc w:val="center"/>
        </w:trPr>
        <w:tc>
          <w:tcPr>
            <w:tcW w:w="2792" w:type="pct"/>
            <w:gridSpan w:val="2"/>
            <w:shd w:val="clear" w:color="auto" w:fill="auto"/>
          </w:tcPr>
          <w:p w14:paraId="19869049" w14:textId="77777777" w:rsidR="008C05FB" w:rsidRDefault="008C05FB" w:rsidP="00FA7DA4">
            <w:pPr>
              <w:pStyle w:val="TAL"/>
            </w:pPr>
            <w:r>
              <w:t>Correlation Matrix and Antenna Configuration</w:t>
            </w:r>
          </w:p>
        </w:tc>
        <w:tc>
          <w:tcPr>
            <w:tcW w:w="571" w:type="pct"/>
            <w:shd w:val="clear" w:color="auto" w:fill="auto"/>
          </w:tcPr>
          <w:p w14:paraId="5A5A0B39" w14:textId="77777777" w:rsidR="008C05FB" w:rsidRDefault="008C05FB" w:rsidP="00FA7DA4">
            <w:pPr>
              <w:pStyle w:val="TAC"/>
            </w:pPr>
          </w:p>
        </w:tc>
        <w:tc>
          <w:tcPr>
            <w:tcW w:w="1637" w:type="pct"/>
            <w:shd w:val="clear" w:color="auto" w:fill="auto"/>
          </w:tcPr>
          <w:p w14:paraId="4B6D6738" w14:textId="77777777" w:rsidR="008C05FB" w:rsidRDefault="008C05FB" w:rsidP="00FA7DA4">
            <w:pPr>
              <w:pStyle w:val="TAC"/>
            </w:pPr>
            <w:r>
              <w:t>2x2 Low</w:t>
            </w:r>
          </w:p>
        </w:tc>
      </w:tr>
      <w:tr w:rsidR="008C05FB" w14:paraId="17799BE8" w14:textId="77777777" w:rsidTr="00FA7DA4">
        <w:trPr>
          <w:trHeight w:val="187"/>
          <w:jc w:val="center"/>
        </w:trPr>
        <w:tc>
          <w:tcPr>
            <w:tcW w:w="2792" w:type="pct"/>
            <w:gridSpan w:val="2"/>
            <w:shd w:val="clear" w:color="auto" w:fill="auto"/>
          </w:tcPr>
          <w:p w14:paraId="6E245670" w14:textId="77777777" w:rsidR="008C05FB" w:rsidRDefault="008C05FB" w:rsidP="00FA7DA4">
            <w:pPr>
              <w:pStyle w:val="TAL"/>
            </w:pPr>
            <w:r>
              <w:t>DRX</w:t>
            </w:r>
          </w:p>
        </w:tc>
        <w:tc>
          <w:tcPr>
            <w:tcW w:w="571" w:type="pct"/>
            <w:shd w:val="clear" w:color="auto" w:fill="auto"/>
          </w:tcPr>
          <w:p w14:paraId="0314E746" w14:textId="77777777" w:rsidR="008C05FB" w:rsidRDefault="008C05FB" w:rsidP="00FA7DA4">
            <w:pPr>
              <w:pStyle w:val="TAC"/>
            </w:pPr>
            <w:r>
              <w:rPr>
                <w:rFonts w:hint="eastAsia"/>
              </w:rPr>
              <w:t>s</w:t>
            </w:r>
          </w:p>
        </w:tc>
        <w:tc>
          <w:tcPr>
            <w:tcW w:w="1637" w:type="pct"/>
          </w:tcPr>
          <w:p w14:paraId="53F92126" w14:textId="77777777" w:rsidR="008C05FB" w:rsidRDefault="008C05FB" w:rsidP="00FA7DA4">
            <w:pPr>
              <w:pStyle w:val="TAC"/>
              <w:rPr>
                <w:iCs/>
              </w:rPr>
            </w:pPr>
            <w:r>
              <w:rPr>
                <w:iCs/>
              </w:rPr>
              <w:t>0.64</w:t>
            </w:r>
          </w:p>
        </w:tc>
      </w:tr>
      <w:tr w:rsidR="008C05FB" w14:paraId="2BA3A47D" w14:textId="77777777" w:rsidTr="00FA7DA4">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14:paraId="2F5EC961" w14:textId="77777777" w:rsidR="008C05FB" w:rsidRDefault="008C05FB" w:rsidP="00FA7DA4">
            <w:pPr>
              <w:pStyle w:val="TAL"/>
            </w:pPr>
            <w:r>
              <w:rPr>
                <w:rFonts w:eastAsia="Arial"/>
              </w:rPr>
              <w:t>cg-SDT-RSRP-</w:t>
            </w:r>
            <w:proofErr w:type="spellStart"/>
            <w:r>
              <w:rPr>
                <w:rFonts w:eastAsia="Arial"/>
              </w:rPr>
              <w:t>ThresholdSSB</w:t>
            </w:r>
            <w:proofErr w:type="spellEnd"/>
          </w:p>
        </w:tc>
        <w:tc>
          <w:tcPr>
            <w:tcW w:w="571" w:type="pct"/>
            <w:tcBorders>
              <w:top w:val="single" w:sz="8" w:space="0" w:color="auto"/>
              <w:left w:val="nil"/>
              <w:bottom w:val="single" w:sz="8" w:space="0" w:color="auto"/>
              <w:right w:val="single" w:sz="8" w:space="0" w:color="auto"/>
            </w:tcBorders>
          </w:tcPr>
          <w:p w14:paraId="62606D9F" w14:textId="77777777" w:rsidR="008C05FB" w:rsidRDefault="008C05FB" w:rsidP="00FA7DA4">
            <w:pPr>
              <w:pStyle w:val="TAC"/>
            </w:pPr>
            <w:r>
              <w:rPr>
                <w:rFonts w:eastAsia="Arial" w:cs="Arial"/>
                <w:szCs w:val="18"/>
              </w:rPr>
              <w:t>dBm</w:t>
            </w:r>
          </w:p>
        </w:tc>
        <w:tc>
          <w:tcPr>
            <w:tcW w:w="1637" w:type="pct"/>
            <w:tcBorders>
              <w:top w:val="single" w:sz="8" w:space="0" w:color="auto"/>
              <w:left w:val="single" w:sz="8" w:space="0" w:color="auto"/>
              <w:bottom w:val="single" w:sz="8" w:space="0" w:color="auto"/>
              <w:right w:val="single" w:sz="8" w:space="0" w:color="auto"/>
            </w:tcBorders>
          </w:tcPr>
          <w:p w14:paraId="285A4F5E" w14:textId="77777777" w:rsidR="008C05FB" w:rsidRDefault="008C05FB" w:rsidP="00FA7DA4">
            <w:pPr>
              <w:pStyle w:val="TAC"/>
              <w:rPr>
                <w:iCs/>
              </w:rPr>
            </w:pPr>
            <w:r>
              <w:rPr>
                <w:rFonts w:eastAsia="Arial" w:cs="Arial"/>
                <w:szCs w:val="18"/>
              </w:rPr>
              <w:t>[-110]</w:t>
            </w:r>
          </w:p>
        </w:tc>
      </w:tr>
      <w:tr w:rsidR="008C05FB" w14:paraId="3230FDA1" w14:textId="77777777" w:rsidTr="00FA7DA4">
        <w:trPr>
          <w:trHeight w:val="187"/>
          <w:jc w:val="center"/>
        </w:trPr>
        <w:tc>
          <w:tcPr>
            <w:tcW w:w="2792" w:type="pct"/>
            <w:gridSpan w:val="2"/>
            <w:shd w:val="clear" w:color="auto" w:fill="auto"/>
          </w:tcPr>
          <w:p w14:paraId="3FEA12FF" w14:textId="77777777" w:rsidR="008C05FB" w:rsidRDefault="008C05FB" w:rsidP="00FA7DA4">
            <w:pPr>
              <w:pStyle w:val="TAL"/>
            </w:pPr>
            <w:r>
              <w:t>cg-SDT-RSRP-</w:t>
            </w:r>
            <w:proofErr w:type="spellStart"/>
            <w:r>
              <w:t>ChangeThreshold</w:t>
            </w:r>
            <w:proofErr w:type="spellEnd"/>
          </w:p>
        </w:tc>
        <w:tc>
          <w:tcPr>
            <w:tcW w:w="571" w:type="pct"/>
            <w:shd w:val="clear" w:color="auto" w:fill="auto"/>
          </w:tcPr>
          <w:p w14:paraId="11E79456" w14:textId="77777777" w:rsidR="008C05FB" w:rsidRDefault="008C05FB" w:rsidP="00FA7DA4">
            <w:pPr>
              <w:pStyle w:val="TAC"/>
            </w:pPr>
            <w:r>
              <w:rPr>
                <w:rFonts w:hint="eastAsia"/>
              </w:rPr>
              <w:t>d</w:t>
            </w:r>
            <w:r>
              <w:t>B</w:t>
            </w:r>
          </w:p>
        </w:tc>
        <w:tc>
          <w:tcPr>
            <w:tcW w:w="1637" w:type="pct"/>
          </w:tcPr>
          <w:p w14:paraId="7C325698" w14:textId="3D8130AF" w:rsidR="008C05FB" w:rsidRDefault="00FB2127" w:rsidP="00FA7DA4">
            <w:pPr>
              <w:pStyle w:val="TAC"/>
              <w:rPr>
                <w:iCs/>
              </w:rPr>
            </w:pPr>
            <w:ins w:id="147" w:author="Nokia" w:date="2024-02-16T14:21:00Z">
              <w:r>
                <w:rPr>
                  <w:iCs/>
                </w:rPr>
                <w:t>14</w:t>
              </w:r>
            </w:ins>
            <w:del w:id="148" w:author="Nokia" w:date="2024-02-16T14:20:00Z">
              <w:r w:rsidR="008C05FB" w:rsidDel="006D36B8">
                <w:rPr>
                  <w:iCs/>
                </w:rPr>
                <w:delText>[8]</w:delText>
              </w:r>
            </w:del>
          </w:p>
        </w:tc>
      </w:tr>
      <w:tr w:rsidR="008C05FB" w14:paraId="28FD01B3" w14:textId="77777777" w:rsidTr="00FA7DA4">
        <w:trPr>
          <w:trHeight w:val="187"/>
          <w:jc w:val="center"/>
        </w:trPr>
        <w:tc>
          <w:tcPr>
            <w:tcW w:w="2792" w:type="pct"/>
            <w:gridSpan w:val="2"/>
            <w:shd w:val="clear" w:color="auto" w:fill="auto"/>
          </w:tcPr>
          <w:p w14:paraId="1C7EDF6F" w14:textId="77777777" w:rsidR="008C05FB" w:rsidRDefault="008C05FB" w:rsidP="00FA7DA4">
            <w:pPr>
              <w:pStyle w:val="TAL"/>
            </w:pPr>
            <w:r>
              <w:t>cg-SDT-</w:t>
            </w:r>
            <w:proofErr w:type="spellStart"/>
            <w:r>
              <w:t>TimeAlignmentTime</w:t>
            </w:r>
            <w:proofErr w:type="spellEnd"/>
          </w:p>
        </w:tc>
        <w:tc>
          <w:tcPr>
            <w:tcW w:w="571" w:type="pct"/>
            <w:shd w:val="clear" w:color="auto" w:fill="auto"/>
          </w:tcPr>
          <w:p w14:paraId="4A4E65E9" w14:textId="77777777" w:rsidR="008C05FB" w:rsidRDefault="008C05FB" w:rsidP="00FA7DA4">
            <w:pPr>
              <w:pStyle w:val="TAC"/>
            </w:pPr>
          </w:p>
        </w:tc>
        <w:tc>
          <w:tcPr>
            <w:tcW w:w="1637" w:type="pct"/>
          </w:tcPr>
          <w:p w14:paraId="3CA88B83" w14:textId="77777777" w:rsidR="008C05FB" w:rsidRDefault="008C05FB" w:rsidP="00FA7DA4">
            <w:pPr>
              <w:pStyle w:val="TAC"/>
              <w:rPr>
                <w:iCs/>
              </w:rPr>
            </w:pPr>
            <w:r>
              <w:rPr>
                <w:iCs/>
              </w:rPr>
              <w:t>infinity</w:t>
            </w:r>
          </w:p>
        </w:tc>
      </w:tr>
      <w:tr w:rsidR="008C05FB" w14:paraId="37509F4C" w14:textId="77777777" w:rsidTr="00FA7DA4">
        <w:trPr>
          <w:trHeight w:val="187"/>
          <w:jc w:val="center"/>
        </w:trPr>
        <w:tc>
          <w:tcPr>
            <w:tcW w:w="2792" w:type="pct"/>
            <w:gridSpan w:val="2"/>
            <w:shd w:val="clear" w:color="auto" w:fill="auto"/>
          </w:tcPr>
          <w:p w14:paraId="0D36F317" w14:textId="77777777" w:rsidR="008C05FB" w:rsidRDefault="008C05FB" w:rsidP="00FA7DA4">
            <w:pPr>
              <w:pStyle w:val="TAL"/>
            </w:pPr>
            <w:r>
              <w:t>CG-SDT resource period</w:t>
            </w:r>
          </w:p>
        </w:tc>
        <w:tc>
          <w:tcPr>
            <w:tcW w:w="571" w:type="pct"/>
            <w:shd w:val="clear" w:color="auto" w:fill="auto"/>
          </w:tcPr>
          <w:p w14:paraId="101882A3" w14:textId="77777777" w:rsidR="008C05FB" w:rsidRDefault="008C05FB" w:rsidP="00FA7DA4">
            <w:pPr>
              <w:pStyle w:val="TAC"/>
            </w:pPr>
            <w:proofErr w:type="spellStart"/>
            <w:r>
              <w:rPr>
                <w:rFonts w:hint="eastAsia"/>
              </w:rPr>
              <w:t>m</w:t>
            </w:r>
            <w:r>
              <w:t>s</w:t>
            </w:r>
            <w:proofErr w:type="spellEnd"/>
          </w:p>
        </w:tc>
        <w:tc>
          <w:tcPr>
            <w:tcW w:w="1637" w:type="pct"/>
          </w:tcPr>
          <w:p w14:paraId="1758736B" w14:textId="77777777" w:rsidR="008C05FB" w:rsidRDefault="008C05FB" w:rsidP="00FA7DA4">
            <w:pPr>
              <w:pStyle w:val="TAC"/>
              <w:rPr>
                <w:iCs/>
              </w:rPr>
            </w:pPr>
            <w:r>
              <w:rPr>
                <w:iCs/>
              </w:rPr>
              <w:t>320</w:t>
            </w:r>
          </w:p>
        </w:tc>
      </w:tr>
      <w:tr w:rsidR="008C05FB" w14:paraId="45E225FE" w14:textId="77777777" w:rsidTr="00FA7DA4">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14:paraId="2AFBEEC4" w14:textId="77777777" w:rsidR="008C05FB" w:rsidRDefault="008C05FB" w:rsidP="00FA7DA4">
            <w:pPr>
              <w:pStyle w:val="TAL"/>
            </w:pPr>
            <w:proofErr w:type="spellStart"/>
            <w:r>
              <w:rPr>
                <w:rFonts w:eastAsia="Arial" w:cs="Arial"/>
                <w:szCs w:val="18"/>
              </w:rPr>
              <w:t>T_delay_modeB</w:t>
            </w:r>
            <w:proofErr w:type="spellEnd"/>
          </w:p>
        </w:tc>
        <w:tc>
          <w:tcPr>
            <w:tcW w:w="571" w:type="pct"/>
            <w:tcBorders>
              <w:top w:val="single" w:sz="8" w:space="0" w:color="auto"/>
              <w:left w:val="nil"/>
              <w:bottom w:val="single" w:sz="8" w:space="0" w:color="auto"/>
              <w:right w:val="single" w:sz="8" w:space="0" w:color="auto"/>
            </w:tcBorders>
          </w:tcPr>
          <w:p w14:paraId="1E03ABF9" w14:textId="77777777" w:rsidR="008C05FB" w:rsidRDefault="008C05FB" w:rsidP="00FA7DA4">
            <w:pPr>
              <w:pStyle w:val="TAC"/>
            </w:pPr>
            <w:r>
              <w:rPr>
                <w:rFonts w:eastAsia="Arial" w:cs="Arial"/>
                <w:szCs w:val="18"/>
              </w:rPr>
              <w:t>s</w:t>
            </w:r>
          </w:p>
        </w:tc>
        <w:tc>
          <w:tcPr>
            <w:tcW w:w="1637" w:type="pct"/>
            <w:tcBorders>
              <w:top w:val="single" w:sz="8" w:space="0" w:color="auto"/>
              <w:left w:val="single" w:sz="8" w:space="0" w:color="auto"/>
              <w:bottom w:val="single" w:sz="8" w:space="0" w:color="auto"/>
              <w:right w:val="single" w:sz="8" w:space="0" w:color="auto"/>
            </w:tcBorders>
          </w:tcPr>
          <w:p w14:paraId="0DE92FF9" w14:textId="77777777" w:rsidR="008C05FB" w:rsidRDefault="008C05FB" w:rsidP="00FA7DA4">
            <w:pPr>
              <w:pStyle w:val="TAC"/>
            </w:pPr>
            <w:r>
              <w:rPr>
                <w:rFonts w:eastAsia="Arial" w:cs="Arial"/>
                <w:szCs w:val="18"/>
              </w:rPr>
              <w:t>4</w:t>
            </w:r>
          </w:p>
        </w:tc>
      </w:tr>
      <w:tr w:rsidR="008C05FB" w14:paraId="16CC4A11" w14:textId="77777777" w:rsidTr="00FA7DA4">
        <w:trPr>
          <w:trHeight w:val="187"/>
          <w:jc w:val="center"/>
        </w:trPr>
        <w:tc>
          <w:tcPr>
            <w:tcW w:w="2792" w:type="pct"/>
            <w:gridSpan w:val="2"/>
            <w:shd w:val="clear" w:color="auto" w:fill="auto"/>
          </w:tcPr>
          <w:p w14:paraId="0FD86681" w14:textId="77777777" w:rsidR="008C05FB" w:rsidRDefault="008C05FB" w:rsidP="00FA7DA4">
            <w:pPr>
              <w:pStyle w:val="TAL"/>
            </w:pPr>
            <w:r>
              <w:t>T1</w:t>
            </w:r>
          </w:p>
        </w:tc>
        <w:tc>
          <w:tcPr>
            <w:tcW w:w="571" w:type="pct"/>
            <w:shd w:val="clear" w:color="auto" w:fill="auto"/>
          </w:tcPr>
          <w:p w14:paraId="7BE1258C" w14:textId="77777777" w:rsidR="008C05FB" w:rsidRDefault="008C05FB" w:rsidP="00FA7DA4">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076A5F07" w14:textId="77777777" w:rsidR="008C05FB" w:rsidRDefault="008C05FB" w:rsidP="00FA7DA4">
            <w:pPr>
              <w:pStyle w:val="TAC"/>
            </w:pPr>
            <w:r w:rsidRPr="146CC50F">
              <w:rPr>
                <w:rFonts w:eastAsia="Arial" w:cs="Arial"/>
                <w:szCs w:val="18"/>
              </w:rPr>
              <w:t>[</w:t>
            </w:r>
            <w:r>
              <w:rPr>
                <w:rFonts w:eastAsia="Arial" w:cs="Arial"/>
                <w:szCs w:val="18"/>
              </w:rPr>
              <w:t>0.8</w:t>
            </w:r>
            <w:r w:rsidRPr="146CC50F">
              <w:rPr>
                <w:rFonts w:eastAsia="Arial" w:cs="Arial"/>
                <w:szCs w:val="18"/>
              </w:rPr>
              <w:t>]</w:t>
            </w:r>
          </w:p>
        </w:tc>
      </w:tr>
      <w:tr w:rsidR="008C05FB" w14:paraId="363D1D77" w14:textId="77777777" w:rsidTr="00FA7DA4">
        <w:trPr>
          <w:trHeight w:val="187"/>
          <w:jc w:val="center"/>
        </w:trPr>
        <w:tc>
          <w:tcPr>
            <w:tcW w:w="2792" w:type="pct"/>
            <w:gridSpan w:val="2"/>
            <w:shd w:val="clear" w:color="auto" w:fill="auto"/>
          </w:tcPr>
          <w:p w14:paraId="36421C55" w14:textId="77777777" w:rsidR="008C05FB" w:rsidRDefault="008C05FB" w:rsidP="00FA7DA4">
            <w:pPr>
              <w:pStyle w:val="TAL"/>
            </w:pPr>
            <w:r>
              <w:t>T2</w:t>
            </w:r>
          </w:p>
        </w:tc>
        <w:tc>
          <w:tcPr>
            <w:tcW w:w="571" w:type="pct"/>
            <w:shd w:val="clear" w:color="auto" w:fill="auto"/>
          </w:tcPr>
          <w:p w14:paraId="2145BE86" w14:textId="77777777" w:rsidR="008C05FB" w:rsidRDefault="008C05FB" w:rsidP="00FA7DA4">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0BAAE5C3" w14:textId="77777777" w:rsidR="008C05FB" w:rsidRDefault="008C05FB" w:rsidP="00FA7DA4">
            <w:pPr>
              <w:pStyle w:val="TAC"/>
            </w:pPr>
            <w:r w:rsidRPr="146CC50F">
              <w:rPr>
                <w:rFonts w:eastAsia="Arial" w:cs="Arial"/>
                <w:szCs w:val="18"/>
              </w:rPr>
              <w:t>[</w:t>
            </w:r>
            <w:r>
              <w:rPr>
                <w:rFonts w:eastAsia="Arial" w:cs="Arial"/>
                <w:szCs w:val="18"/>
              </w:rPr>
              <w:t>0.96</w:t>
            </w:r>
            <w:r w:rsidRPr="146CC50F">
              <w:rPr>
                <w:rFonts w:eastAsia="Arial" w:cs="Arial"/>
                <w:szCs w:val="18"/>
              </w:rPr>
              <w:t>]</w:t>
            </w:r>
          </w:p>
        </w:tc>
      </w:tr>
      <w:tr w:rsidR="008C05FB" w14:paraId="76E68390" w14:textId="77777777" w:rsidTr="00FA7DA4">
        <w:trPr>
          <w:trHeight w:val="187"/>
          <w:jc w:val="center"/>
        </w:trPr>
        <w:tc>
          <w:tcPr>
            <w:tcW w:w="2792" w:type="pct"/>
            <w:gridSpan w:val="2"/>
            <w:shd w:val="clear" w:color="auto" w:fill="auto"/>
          </w:tcPr>
          <w:p w14:paraId="61A03DD6" w14:textId="77777777" w:rsidR="008C05FB" w:rsidRDefault="008C05FB" w:rsidP="00FA7DA4">
            <w:pPr>
              <w:pStyle w:val="TAL"/>
            </w:pPr>
            <w:r>
              <w:t>T3</w:t>
            </w:r>
          </w:p>
        </w:tc>
        <w:tc>
          <w:tcPr>
            <w:tcW w:w="571" w:type="pct"/>
            <w:shd w:val="clear" w:color="auto" w:fill="auto"/>
          </w:tcPr>
          <w:p w14:paraId="5B713240" w14:textId="77777777" w:rsidR="008C05FB" w:rsidRDefault="008C05FB" w:rsidP="00FA7DA4">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20A1B697" w14:textId="77777777" w:rsidR="008C05FB" w:rsidRDefault="008C05FB" w:rsidP="00FA7DA4">
            <w:pPr>
              <w:pStyle w:val="TAC"/>
            </w:pPr>
            <w:r w:rsidRPr="146CC50F">
              <w:rPr>
                <w:rFonts w:eastAsia="Arial" w:cs="Arial"/>
                <w:szCs w:val="18"/>
              </w:rPr>
              <w:t>[</w:t>
            </w:r>
            <w:r>
              <w:rPr>
                <w:rFonts w:eastAsia="Arial" w:cs="Arial"/>
                <w:szCs w:val="18"/>
              </w:rPr>
              <w:t>3.04</w:t>
            </w:r>
            <w:r w:rsidRPr="146CC50F">
              <w:rPr>
                <w:rFonts w:eastAsia="Arial" w:cs="Arial"/>
                <w:szCs w:val="18"/>
              </w:rPr>
              <w:t>]</w:t>
            </w:r>
          </w:p>
        </w:tc>
      </w:tr>
      <w:tr w:rsidR="008C05FB" w14:paraId="4C1957F6" w14:textId="77777777" w:rsidTr="00FA7DA4">
        <w:trPr>
          <w:trHeight w:val="187"/>
          <w:jc w:val="center"/>
        </w:trPr>
        <w:tc>
          <w:tcPr>
            <w:tcW w:w="2792" w:type="pct"/>
            <w:gridSpan w:val="2"/>
            <w:shd w:val="clear" w:color="auto" w:fill="auto"/>
          </w:tcPr>
          <w:p w14:paraId="04521ACF" w14:textId="77777777" w:rsidR="008C05FB" w:rsidRDefault="008C05FB" w:rsidP="00FA7DA4">
            <w:pPr>
              <w:pStyle w:val="TAL"/>
            </w:pPr>
            <w:r>
              <w:t>T4</w:t>
            </w:r>
          </w:p>
        </w:tc>
        <w:tc>
          <w:tcPr>
            <w:tcW w:w="571" w:type="pct"/>
            <w:shd w:val="clear" w:color="auto" w:fill="auto"/>
          </w:tcPr>
          <w:p w14:paraId="5CDB3577" w14:textId="77777777" w:rsidR="008C05FB" w:rsidRDefault="008C05FB" w:rsidP="00FA7DA4">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609EEDE5" w14:textId="77777777" w:rsidR="008C05FB" w:rsidRDefault="008C05FB" w:rsidP="00FA7DA4">
            <w:pPr>
              <w:pStyle w:val="TAC"/>
            </w:pPr>
            <w:r w:rsidRPr="146CC50F">
              <w:rPr>
                <w:rFonts w:eastAsia="Arial" w:cs="Arial"/>
                <w:szCs w:val="18"/>
              </w:rPr>
              <w:t>[</w:t>
            </w:r>
            <w:r>
              <w:rPr>
                <w:rFonts w:eastAsia="Arial" w:cs="Arial"/>
                <w:szCs w:val="18"/>
                <w:lang w:val="en-US"/>
              </w:rPr>
              <w:t>1.54</w:t>
            </w:r>
            <w:r w:rsidRPr="146CC50F">
              <w:rPr>
                <w:rFonts w:eastAsia="Arial" w:cs="Arial"/>
                <w:szCs w:val="18"/>
              </w:rPr>
              <w:t>]</w:t>
            </w:r>
          </w:p>
        </w:tc>
      </w:tr>
      <w:tr w:rsidR="008C05FB" w14:paraId="1373F063" w14:textId="77777777" w:rsidTr="00FA7DA4">
        <w:trPr>
          <w:trHeight w:val="187"/>
          <w:jc w:val="center"/>
        </w:trPr>
        <w:tc>
          <w:tcPr>
            <w:tcW w:w="2792" w:type="pct"/>
            <w:gridSpan w:val="2"/>
            <w:shd w:val="clear" w:color="auto" w:fill="auto"/>
          </w:tcPr>
          <w:p w14:paraId="0350562E" w14:textId="77777777" w:rsidR="008C05FB" w:rsidRDefault="008C05FB" w:rsidP="00FA7DA4">
            <w:pPr>
              <w:pStyle w:val="TAL"/>
            </w:pPr>
            <w:r>
              <w:t>T5</w:t>
            </w:r>
          </w:p>
        </w:tc>
        <w:tc>
          <w:tcPr>
            <w:tcW w:w="571" w:type="pct"/>
            <w:shd w:val="clear" w:color="auto" w:fill="auto"/>
          </w:tcPr>
          <w:p w14:paraId="3C06E612" w14:textId="77777777" w:rsidR="008C05FB" w:rsidRDefault="008C05FB" w:rsidP="00FA7DA4">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6FB525B1" w14:textId="77777777" w:rsidR="008C05FB" w:rsidRDefault="008C05FB" w:rsidP="00FA7DA4">
            <w:pPr>
              <w:pStyle w:val="TAC"/>
            </w:pPr>
            <w:r w:rsidRPr="146CC50F">
              <w:rPr>
                <w:rFonts w:eastAsia="Arial" w:cs="Arial"/>
                <w:szCs w:val="18"/>
              </w:rPr>
              <w:t>[</w:t>
            </w:r>
            <w:r>
              <w:rPr>
                <w:rFonts w:eastAsia="Arial" w:cs="Arial"/>
                <w:szCs w:val="18"/>
                <w:lang w:val="en-US"/>
              </w:rPr>
              <w:t>1.76</w:t>
            </w:r>
            <w:r w:rsidRPr="146CC50F">
              <w:rPr>
                <w:rFonts w:eastAsia="Arial" w:cs="Arial"/>
                <w:szCs w:val="18"/>
              </w:rPr>
              <w:t>]</w:t>
            </w:r>
          </w:p>
        </w:tc>
      </w:tr>
      <w:tr w:rsidR="008C05FB" w14:paraId="7D865A08" w14:textId="77777777" w:rsidTr="00FA7DA4">
        <w:trPr>
          <w:trHeight w:val="187"/>
          <w:jc w:val="center"/>
        </w:trPr>
        <w:tc>
          <w:tcPr>
            <w:tcW w:w="2792" w:type="pct"/>
            <w:gridSpan w:val="2"/>
            <w:shd w:val="clear" w:color="auto" w:fill="auto"/>
          </w:tcPr>
          <w:p w14:paraId="61D9CDD2" w14:textId="77777777" w:rsidR="008C05FB" w:rsidRDefault="008C05FB" w:rsidP="00FA7DA4">
            <w:pPr>
              <w:pStyle w:val="TAL"/>
            </w:pPr>
            <w:r>
              <w:rPr>
                <w:lang w:val="en-US"/>
              </w:rPr>
              <w:t>T6</w:t>
            </w:r>
          </w:p>
        </w:tc>
        <w:tc>
          <w:tcPr>
            <w:tcW w:w="571" w:type="pct"/>
            <w:shd w:val="clear" w:color="auto" w:fill="auto"/>
          </w:tcPr>
          <w:p w14:paraId="7BB9D28B" w14:textId="77777777" w:rsidR="008C05FB" w:rsidRDefault="008C05FB" w:rsidP="00FA7DA4">
            <w:pPr>
              <w:pStyle w:val="TAC"/>
            </w:pPr>
            <w:r>
              <w:rPr>
                <w:lang w:val="en-US"/>
              </w:rPr>
              <w:t>s</w:t>
            </w:r>
          </w:p>
        </w:tc>
        <w:tc>
          <w:tcPr>
            <w:tcW w:w="1637" w:type="pct"/>
            <w:tcBorders>
              <w:top w:val="single" w:sz="8" w:space="0" w:color="auto"/>
              <w:left w:val="single" w:sz="8" w:space="0" w:color="auto"/>
              <w:bottom w:val="single" w:sz="8" w:space="0" w:color="auto"/>
              <w:right w:val="single" w:sz="8" w:space="0" w:color="auto"/>
            </w:tcBorders>
          </w:tcPr>
          <w:p w14:paraId="22CF15DC" w14:textId="77777777" w:rsidR="008C05FB" w:rsidRPr="146CC50F" w:rsidRDefault="008C05FB" w:rsidP="00FA7DA4">
            <w:pPr>
              <w:pStyle w:val="TAC"/>
              <w:rPr>
                <w:rFonts w:eastAsia="Arial" w:cs="Arial"/>
                <w:szCs w:val="18"/>
              </w:rPr>
            </w:pPr>
            <w:r>
              <w:rPr>
                <w:rFonts w:eastAsia="Arial" w:cs="Arial"/>
                <w:szCs w:val="18"/>
                <w:lang w:val="en-US"/>
              </w:rPr>
              <w:t>[</w:t>
            </w:r>
            <w:r>
              <w:rPr>
                <w:rFonts w:eastAsia="Arial" w:cs="Arial"/>
                <w:szCs w:val="18"/>
              </w:rPr>
              <w:t>4.58</w:t>
            </w:r>
            <w:r>
              <w:rPr>
                <w:rFonts w:eastAsia="Arial" w:cs="Arial"/>
                <w:szCs w:val="18"/>
                <w:lang w:val="en-US"/>
              </w:rPr>
              <w:t>]</w:t>
            </w:r>
          </w:p>
        </w:tc>
      </w:tr>
    </w:tbl>
    <w:p w14:paraId="2638DF31" w14:textId="77777777" w:rsidR="008C05FB" w:rsidRDefault="008C05FB" w:rsidP="008C05FB"/>
    <w:p w14:paraId="6ED71F0F" w14:textId="77777777" w:rsidR="008C05FB" w:rsidRDefault="008C05FB" w:rsidP="008C05FB">
      <w:pPr>
        <w:pStyle w:val="TH"/>
      </w:pPr>
      <w:r>
        <w:rPr>
          <w:rFonts w:eastAsia="Malgun Gothic"/>
          <w:kern w:val="20"/>
        </w:rPr>
        <w:lastRenderedPageBreak/>
        <w:t xml:space="preserve">Table A.17.2.1.1.1-3: </w:t>
      </w:r>
      <w:r>
        <w:t>Cell specific test parameters TA validation for CG-SDT in FR2</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39"/>
        <w:gridCol w:w="1600"/>
        <w:gridCol w:w="994"/>
        <w:gridCol w:w="1092"/>
        <w:gridCol w:w="994"/>
        <w:gridCol w:w="994"/>
        <w:gridCol w:w="994"/>
        <w:gridCol w:w="994"/>
      </w:tblGrid>
      <w:tr w:rsidR="008C05FB" w14:paraId="624ECE19" w14:textId="77777777" w:rsidTr="00FA7DA4">
        <w:trPr>
          <w:cantSplit/>
          <w:trHeight w:val="187"/>
          <w:jc w:val="center"/>
        </w:trPr>
        <w:tc>
          <w:tcPr>
            <w:tcW w:w="3254" w:type="dxa"/>
            <w:gridSpan w:val="2"/>
            <w:tcBorders>
              <w:top w:val="single" w:sz="4" w:space="0" w:color="auto"/>
              <w:left w:val="single" w:sz="4" w:space="0" w:color="auto"/>
              <w:bottom w:val="nil"/>
            </w:tcBorders>
            <w:shd w:val="clear" w:color="auto" w:fill="auto"/>
          </w:tcPr>
          <w:p w14:paraId="4DCF6E7F" w14:textId="77777777" w:rsidR="008C05FB" w:rsidRDefault="008C05FB" w:rsidP="00FA7DA4">
            <w:pPr>
              <w:pStyle w:val="TAH"/>
            </w:pPr>
            <w:r>
              <w:t>Parameter</w:t>
            </w:r>
          </w:p>
        </w:tc>
        <w:tc>
          <w:tcPr>
            <w:tcW w:w="1600" w:type="dxa"/>
            <w:vMerge w:val="restart"/>
            <w:tcBorders>
              <w:top w:val="single" w:sz="4" w:space="0" w:color="auto"/>
            </w:tcBorders>
            <w:shd w:val="clear" w:color="auto" w:fill="auto"/>
          </w:tcPr>
          <w:p w14:paraId="29CED548" w14:textId="77777777" w:rsidR="008C05FB" w:rsidRDefault="008C05FB" w:rsidP="00FA7DA4">
            <w:pPr>
              <w:pStyle w:val="TAH"/>
            </w:pPr>
            <w:r>
              <w:t>Unit</w:t>
            </w:r>
          </w:p>
        </w:tc>
        <w:tc>
          <w:tcPr>
            <w:tcW w:w="6062" w:type="dxa"/>
            <w:gridSpan w:val="6"/>
            <w:tcBorders>
              <w:top w:val="single" w:sz="4" w:space="0" w:color="auto"/>
            </w:tcBorders>
          </w:tcPr>
          <w:p w14:paraId="7ED8E825" w14:textId="77777777" w:rsidR="008C05FB" w:rsidRDefault="008C05FB" w:rsidP="00FA7DA4">
            <w:pPr>
              <w:pStyle w:val="TAH"/>
            </w:pPr>
            <w:r>
              <w:t>SSB#0</w:t>
            </w:r>
          </w:p>
        </w:tc>
      </w:tr>
      <w:tr w:rsidR="008C05FB" w14:paraId="1A43D957" w14:textId="77777777" w:rsidTr="00FA7DA4">
        <w:trPr>
          <w:cantSplit/>
          <w:trHeight w:val="187"/>
          <w:jc w:val="center"/>
        </w:trPr>
        <w:tc>
          <w:tcPr>
            <w:tcW w:w="3254" w:type="dxa"/>
            <w:gridSpan w:val="2"/>
            <w:tcBorders>
              <w:top w:val="nil"/>
              <w:left w:val="single" w:sz="4" w:space="0" w:color="auto"/>
              <w:bottom w:val="single" w:sz="4" w:space="0" w:color="auto"/>
            </w:tcBorders>
            <w:shd w:val="clear" w:color="auto" w:fill="auto"/>
          </w:tcPr>
          <w:p w14:paraId="04457C43" w14:textId="77777777" w:rsidR="008C05FB" w:rsidRDefault="008C05FB" w:rsidP="00FA7DA4">
            <w:pPr>
              <w:pStyle w:val="TAH"/>
            </w:pPr>
          </w:p>
        </w:tc>
        <w:tc>
          <w:tcPr>
            <w:tcW w:w="1600" w:type="dxa"/>
            <w:vMerge/>
            <w:tcBorders>
              <w:bottom w:val="single" w:sz="4" w:space="0" w:color="auto"/>
            </w:tcBorders>
            <w:shd w:val="clear" w:color="auto" w:fill="auto"/>
          </w:tcPr>
          <w:p w14:paraId="78BCCE62" w14:textId="77777777" w:rsidR="008C05FB" w:rsidRDefault="008C05FB" w:rsidP="00FA7DA4">
            <w:pPr>
              <w:pStyle w:val="TAH"/>
            </w:pPr>
          </w:p>
        </w:tc>
        <w:tc>
          <w:tcPr>
            <w:tcW w:w="994" w:type="dxa"/>
            <w:tcBorders>
              <w:bottom w:val="single" w:sz="4" w:space="0" w:color="auto"/>
            </w:tcBorders>
          </w:tcPr>
          <w:p w14:paraId="7E4680B5" w14:textId="77777777" w:rsidR="008C05FB" w:rsidRDefault="008C05FB" w:rsidP="00FA7DA4">
            <w:pPr>
              <w:pStyle w:val="TAH"/>
            </w:pPr>
            <w:r>
              <w:t xml:space="preserve">T1 </w:t>
            </w:r>
          </w:p>
        </w:tc>
        <w:tc>
          <w:tcPr>
            <w:tcW w:w="1092" w:type="dxa"/>
            <w:tcBorders>
              <w:bottom w:val="single" w:sz="4" w:space="0" w:color="auto"/>
            </w:tcBorders>
          </w:tcPr>
          <w:p w14:paraId="71C48A60" w14:textId="77777777" w:rsidR="008C05FB" w:rsidRDefault="008C05FB" w:rsidP="00FA7DA4">
            <w:pPr>
              <w:pStyle w:val="TAH"/>
            </w:pPr>
            <w:r>
              <w:t>T2</w:t>
            </w:r>
          </w:p>
        </w:tc>
        <w:tc>
          <w:tcPr>
            <w:tcW w:w="994" w:type="dxa"/>
            <w:tcBorders>
              <w:bottom w:val="single" w:sz="4" w:space="0" w:color="auto"/>
            </w:tcBorders>
          </w:tcPr>
          <w:p w14:paraId="1BFD7100" w14:textId="77777777" w:rsidR="008C05FB" w:rsidRDefault="008C05FB" w:rsidP="00FA7DA4">
            <w:pPr>
              <w:pStyle w:val="TAH"/>
            </w:pPr>
            <w:r>
              <w:t>T3</w:t>
            </w:r>
          </w:p>
        </w:tc>
        <w:tc>
          <w:tcPr>
            <w:tcW w:w="994" w:type="dxa"/>
            <w:tcBorders>
              <w:bottom w:val="single" w:sz="4" w:space="0" w:color="auto"/>
            </w:tcBorders>
          </w:tcPr>
          <w:p w14:paraId="64E4C4AB" w14:textId="77777777" w:rsidR="008C05FB" w:rsidRDefault="008C05FB" w:rsidP="00FA7DA4">
            <w:pPr>
              <w:pStyle w:val="TAH"/>
            </w:pPr>
            <w:r>
              <w:t>T4</w:t>
            </w:r>
          </w:p>
        </w:tc>
        <w:tc>
          <w:tcPr>
            <w:tcW w:w="994" w:type="dxa"/>
            <w:tcBorders>
              <w:bottom w:val="single" w:sz="4" w:space="0" w:color="auto"/>
            </w:tcBorders>
          </w:tcPr>
          <w:p w14:paraId="3759D2C0" w14:textId="77777777" w:rsidR="008C05FB" w:rsidRDefault="008C05FB" w:rsidP="00FA7DA4">
            <w:pPr>
              <w:pStyle w:val="TAH"/>
            </w:pPr>
            <w:r>
              <w:t>T5</w:t>
            </w:r>
          </w:p>
        </w:tc>
        <w:tc>
          <w:tcPr>
            <w:tcW w:w="994" w:type="dxa"/>
            <w:tcBorders>
              <w:bottom w:val="single" w:sz="4" w:space="0" w:color="auto"/>
            </w:tcBorders>
          </w:tcPr>
          <w:p w14:paraId="0BF6E88B" w14:textId="77777777" w:rsidR="008C05FB" w:rsidRDefault="008C05FB" w:rsidP="00FA7DA4">
            <w:pPr>
              <w:pStyle w:val="TAH"/>
            </w:pPr>
            <w:r>
              <w:t>T6</w:t>
            </w:r>
          </w:p>
        </w:tc>
      </w:tr>
      <w:tr w:rsidR="008C05FB" w14:paraId="6A87711B" w14:textId="77777777" w:rsidTr="00FA7DA4">
        <w:trPr>
          <w:cantSplit/>
          <w:trHeight w:val="318"/>
          <w:jc w:val="center"/>
        </w:trPr>
        <w:tc>
          <w:tcPr>
            <w:tcW w:w="3254" w:type="dxa"/>
            <w:gridSpan w:val="2"/>
            <w:tcBorders>
              <w:left w:val="single" w:sz="4" w:space="0" w:color="auto"/>
              <w:bottom w:val="single" w:sz="4" w:space="0" w:color="auto"/>
            </w:tcBorders>
          </w:tcPr>
          <w:p w14:paraId="37F5A4F7" w14:textId="77777777" w:rsidR="008C05FB" w:rsidRDefault="008C05FB" w:rsidP="00FA7DA4">
            <w:pPr>
              <w:pStyle w:val="TAL"/>
              <w:rPr>
                <w:lang w:eastAsia="ja-JP"/>
              </w:rPr>
            </w:pPr>
            <w:proofErr w:type="spellStart"/>
            <w:r>
              <w:t>AoA</w:t>
            </w:r>
            <w:proofErr w:type="spellEnd"/>
            <w:r>
              <w:t xml:space="preserve"> setup</w:t>
            </w:r>
          </w:p>
        </w:tc>
        <w:tc>
          <w:tcPr>
            <w:tcW w:w="1600" w:type="dxa"/>
            <w:tcBorders>
              <w:bottom w:val="single" w:sz="4" w:space="0" w:color="auto"/>
            </w:tcBorders>
          </w:tcPr>
          <w:p w14:paraId="65C660B5" w14:textId="77777777" w:rsidR="008C05FB" w:rsidRDefault="008C05FB" w:rsidP="00FA7DA4">
            <w:pPr>
              <w:pStyle w:val="TAC"/>
            </w:pPr>
          </w:p>
        </w:tc>
        <w:tc>
          <w:tcPr>
            <w:tcW w:w="6062" w:type="dxa"/>
            <w:gridSpan w:val="6"/>
          </w:tcPr>
          <w:p w14:paraId="0678FCD0" w14:textId="77777777" w:rsidR="008C05FB" w:rsidRDefault="008C05FB" w:rsidP="00FA7DA4">
            <w:pPr>
              <w:pStyle w:val="TAC"/>
            </w:pPr>
            <w:r>
              <w:t>Setup 1 defined in A.3.15</w:t>
            </w:r>
          </w:p>
        </w:tc>
      </w:tr>
      <w:tr w:rsidR="008C05FB" w14:paraId="0417DCC1" w14:textId="77777777" w:rsidTr="00FA7DA4">
        <w:trPr>
          <w:cantSplit/>
          <w:trHeight w:val="187"/>
          <w:jc w:val="center"/>
        </w:trPr>
        <w:tc>
          <w:tcPr>
            <w:tcW w:w="3254" w:type="dxa"/>
            <w:gridSpan w:val="2"/>
            <w:tcBorders>
              <w:left w:val="single" w:sz="4" w:space="0" w:color="auto"/>
              <w:bottom w:val="single" w:sz="4" w:space="0" w:color="auto"/>
            </w:tcBorders>
          </w:tcPr>
          <w:p w14:paraId="690B05D4" w14:textId="77777777" w:rsidR="008C05FB" w:rsidRDefault="008C05FB" w:rsidP="00FA7DA4">
            <w:pPr>
              <w:pStyle w:val="TAL"/>
            </w:pPr>
            <w:r>
              <w:rPr>
                <w:rFonts w:cs="Arial"/>
                <w:szCs w:val="16"/>
                <w:lang w:eastAsia="ja-JP"/>
              </w:rPr>
              <w:t xml:space="preserve">Assumption for UE beams </w:t>
            </w:r>
            <w:r>
              <w:rPr>
                <w:rFonts w:cs="Arial"/>
                <w:szCs w:val="16"/>
                <w:vertAlign w:val="superscript"/>
                <w:lang w:eastAsia="ja-JP"/>
              </w:rPr>
              <w:t>Note 4</w:t>
            </w:r>
          </w:p>
        </w:tc>
        <w:tc>
          <w:tcPr>
            <w:tcW w:w="1600" w:type="dxa"/>
            <w:tcBorders>
              <w:bottom w:val="single" w:sz="4" w:space="0" w:color="auto"/>
            </w:tcBorders>
          </w:tcPr>
          <w:p w14:paraId="66EB7ADE" w14:textId="77777777" w:rsidR="008C05FB" w:rsidRDefault="008C05FB" w:rsidP="00FA7DA4">
            <w:pPr>
              <w:pStyle w:val="TAC"/>
            </w:pPr>
          </w:p>
        </w:tc>
        <w:tc>
          <w:tcPr>
            <w:tcW w:w="6062" w:type="dxa"/>
            <w:gridSpan w:val="6"/>
          </w:tcPr>
          <w:p w14:paraId="72D58337" w14:textId="77777777" w:rsidR="008C05FB" w:rsidRDefault="008C05FB" w:rsidP="00FA7DA4">
            <w:pPr>
              <w:pStyle w:val="TAC"/>
            </w:pPr>
            <w:r>
              <w:t>Rough</w:t>
            </w:r>
          </w:p>
        </w:tc>
      </w:tr>
      <w:tr w:rsidR="008C05FB" w14:paraId="51643B56" w14:textId="77777777" w:rsidTr="00FA7DA4">
        <w:trPr>
          <w:cantSplit/>
          <w:trHeight w:val="187"/>
          <w:jc w:val="center"/>
        </w:trPr>
        <w:tc>
          <w:tcPr>
            <w:tcW w:w="3254" w:type="dxa"/>
            <w:gridSpan w:val="2"/>
            <w:tcBorders>
              <w:left w:val="single" w:sz="4" w:space="0" w:color="auto"/>
              <w:bottom w:val="single" w:sz="4" w:space="0" w:color="auto"/>
            </w:tcBorders>
          </w:tcPr>
          <w:p w14:paraId="227C90B0" w14:textId="77777777" w:rsidR="008C05FB" w:rsidRDefault="008C05FB" w:rsidP="00FA7DA4">
            <w:pPr>
              <w:pStyle w:val="TAL"/>
            </w:pPr>
            <w:r>
              <w:rPr>
                <w:lang w:eastAsia="ja-JP"/>
              </w:rPr>
              <w:t>EPRE ratio of PDCCH DMRS to SSS</w:t>
            </w:r>
          </w:p>
        </w:tc>
        <w:tc>
          <w:tcPr>
            <w:tcW w:w="1600" w:type="dxa"/>
            <w:tcBorders>
              <w:bottom w:val="single" w:sz="4" w:space="0" w:color="auto"/>
            </w:tcBorders>
          </w:tcPr>
          <w:p w14:paraId="1FC768BC" w14:textId="77777777" w:rsidR="008C05FB" w:rsidRDefault="008C05FB" w:rsidP="00FA7DA4">
            <w:pPr>
              <w:pStyle w:val="TAC"/>
            </w:pPr>
            <w:r>
              <w:t>dB</w:t>
            </w:r>
          </w:p>
        </w:tc>
        <w:tc>
          <w:tcPr>
            <w:tcW w:w="6062" w:type="dxa"/>
            <w:gridSpan w:val="6"/>
          </w:tcPr>
          <w:p w14:paraId="4009C1FF" w14:textId="77777777" w:rsidR="008C05FB" w:rsidRDefault="008C05FB" w:rsidP="00FA7DA4">
            <w:pPr>
              <w:pStyle w:val="TAC"/>
            </w:pPr>
            <w:r>
              <w:t>4</w:t>
            </w:r>
          </w:p>
        </w:tc>
      </w:tr>
      <w:tr w:rsidR="008C05FB" w14:paraId="07E52891" w14:textId="77777777" w:rsidTr="00FA7DA4">
        <w:trPr>
          <w:cantSplit/>
          <w:trHeight w:val="187"/>
          <w:jc w:val="center"/>
        </w:trPr>
        <w:tc>
          <w:tcPr>
            <w:tcW w:w="3254" w:type="dxa"/>
            <w:gridSpan w:val="2"/>
            <w:tcBorders>
              <w:left w:val="single" w:sz="4" w:space="0" w:color="auto"/>
              <w:bottom w:val="single" w:sz="4" w:space="0" w:color="auto"/>
            </w:tcBorders>
          </w:tcPr>
          <w:p w14:paraId="0D453B12" w14:textId="77777777" w:rsidR="008C05FB" w:rsidRDefault="008C05FB" w:rsidP="00FA7DA4">
            <w:pPr>
              <w:pStyle w:val="TAL"/>
            </w:pPr>
            <w:r>
              <w:rPr>
                <w:lang w:eastAsia="ja-JP"/>
              </w:rPr>
              <w:t>EPRE ratio of PDCCH to PDCCH DMRS</w:t>
            </w:r>
          </w:p>
        </w:tc>
        <w:tc>
          <w:tcPr>
            <w:tcW w:w="1600" w:type="dxa"/>
            <w:tcBorders>
              <w:bottom w:val="single" w:sz="4" w:space="0" w:color="auto"/>
            </w:tcBorders>
          </w:tcPr>
          <w:p w14:paraId="33F7D970" w14:textId="77777777" w:rsidR="008C05FB" w:rsidRDefault="008C05FB" w:rsidP="00FA7DA4">
            <w:pPr>
              <w:pStyle w:val="TAC"/>
            </w:pPr>
            <w:r>
              <w:t>dB</w:t>
            </w:r>
          </w:p>
        </w:tc>
        <w:tc>
          <w:tcPr>
            <w:tcW w:w="6062" w:type="dxa"/>
            <w:gridSpan w:val="6"/>
            <w:tcBorders>
              <w:bottom w:val="single" w:sz="4" w:space="0" w:color="auto"/>
            </w:tcBorders>
          </w:tcPr>
          <w:p w14:paraId="465D647F" w14:textId="77777777" w:rsidR="008C05FB" w:rsidRDefault="008C05FB" w:rsidP="00FA7DA4">
            <w:pPr>
              <w:pStyle w:val="TAC"/>
            </w:pPr>
            <w:r>
              <w:t>0</w:t>
            </w:r>
          </w:p>
        </w:tc>
      </w:tr>
      <w:tr w:rsidR="008C05FB" w14:paraId="54FC1E7D" w14:textId="77777777" w:rsidTr="00FA7DA4">
        <w:trPr>
          <w:cantSplit/>
          <w:trHeight w:val="187"/>
          <w:jc w:val="center"/>
        </w:trPr>
        <w:tc>
          <w:tcPr>
            <w:tcW w:w="3254" w:type="dxa"/>
            <w:gridSpan w:val="2"/>
            <w:tcBorders>
              <w:left w:val="single" w:sz="4" w:space="0" w:color="auto"/>
              <w:bottom w:val="single" w:sz="4" w:space="0" w:color="auto"/>
            </w:tcBorders>
          </w:tcPr>
          <w:p w14:paraId="7D5200A3" w14:textId="77777777" w:rsidR="008C05FB" w:rsidRDefault="008C05FB" w:rsidP="00FA7DA4">
            <w:pPr>
              <w:pStyle w:val="TAL"/>
            </w:pPr>
            <w:r>
              <w:rPr>
                <w:lang w:eastAsia="ja-JP"/>
              </w:rPr>
              <w:t>EPRE ratio of PBCH DMRS to SSS</w:t>
            </w:r>
          </w:p>
        </w:tc>
        <w:tc>
          <w:tcPr>
            <w:tcW w:w="1600" w:type="dxa"/>
            <w:tcBorders>
              <w:bottom w:val="single" w:sz="4" w:space="0" w:color="auto"/>
            </w:tcBorders>
          </w:tcPr>
          <w:p w14:paraId="4DEF75BC" w14:textId="77777777" w:rsidR="008C05FB" w:rsidRDefault="008C05FB" w:rsidP="00FA7DA4">
            <w:pPr>
              <w:pStyle w:val="TAC"/>
            </w:pPr>
            <w:r>
              <w:t>dB</w:t>
            </w:r>
          </w:p>
        </w:tc>
        <w:tc>
          <w:tcPr>
            <w:tcW w:w="6062" w:type="dxa"/>
            <w:gridSpan w:val="6"/>
            <w:vMerge w:val="restart"/>
          </w:tcPr>
          <w:p w14:paraId="76848556" w14:textId="77777777" w:rsidR="008C05FB" w:rsidRDefault="008C05FB" w:rsidP="00FA7DA4">
            <w:pPr>
              <w:pStyle w:val="TAC"/>
            </w:pPr>
            <w:r>
              <w:t>0</w:t>
            </w:r>
          </w:p>
        </w:tc>
      </w:tr>
      <w:tr w:rsidR="008C05FB" w14:paraId="63171F0E" w14:textId="77777777" w:rsidTr="00FA7DA4">
        <w:trPr>
          <w:cantSplit/>
          <w:trHeight w:val="187"/>
          <w:jc w:val="center"/>
        </w:trPr>
        <w:tc>
          <w:tcPr>
            <w:tcW w:w="3254" w:type="dxa"/>
            <w:gridSpan w:val="2"/>
            <w:tcBorders>
              <w:left w:val="single" w:sz="4" w:space="0" w:color="auto"/>
              <w:bottom w:val="single" w:sz="4" w:space="0" w:color="auto"/>
            </w:tcBorders>
          </w:tcPr>
          <w:p w14:paraId="672A9120" w14:textId="77777777" w:rsidR="008C05FB" w:rsidRDefault="008C05FB" w:rsidP="00FA7DA4">
            <w:pPr>
              <w:pStyle w:val="TAL"/>
            </w:pPr>
            <w:r>
              <w:rPr>
                <w:lang w:eastAsia="ja-JP"/>
              </w:rPr>
              <w:t>EPRE ratio of PBCH to PBCH DMRS</w:t>
            </w:r>
          </w:p>
        </w:tc>
        <w:tc>
          <w:tcPr>
            <w:tcW w:w="1600" w:type="dxa"/>
            <w:tcBorders>
              <w:bottom w:val="single" w:sz="4" w:space="0" w:color="auto"/>
            </w:tcBorders>
          </w:tcPr>
          <w:p w14:paraId="670E7228" w14:textId="77777777" w:rsidR="008C05FB" w:rsidRDefault="008C05FB" w:rsidP="00FA7DA4">
            <w:pPr>
              <w:pStyle w:val="TAC"/>
            </w:pPr>
            <w:r>
              <w:t>dB</w:t>
            </w:r>
          </w:p>
        </w:tc>
        <w:tc>
          <w:tcPr>
            <w:tcW w:w="6062" w:type="dxa"/>
            <w:gridSpan w:val="6"/>
            <w:vMerge/>
          </w:tcPr>
          <w:p w14:paraId="303E5A33" w14:textId="77777777" w:rsidR="008C05FB" w:rsidRDefault="008C05FB" w:rsidP="00FA7DA4">
            <w:pPr>
              <w:pStyle w:val="TAC"/>
            </w:pPr>
          </w:p>
        </w:tc>
      </w:tr>
      <w:tr w:rsidR="008C05FB" w14:paraId="6A564733" w14:textId="77777777" w:rsidTr="00FA7DA4">
        <w:trPr>
          <w:cantSplit/>
          <w:trHeight w:val="187"/>
          <w:jc w:val="center"/>
        </w:trPr>
        <w:tc>
          <w:tcPr>
            <w:tcW w:w="3254" w:type="dxa"/>
            <w:gridSpan w:val="2"/>
            <w:tcBorders>
              <w:left w:val="single" w:sz="4" w:space="0" w:color="auto"/>
              <w:bottom w:val="single" w:sz="4" w:space="0" w:color="auto"/>
            </w:tcBorders>
          </w:tcPr>
          <w:p w14:paraId="090F55B3" w14:textId="77777777" w:rsidR="008C05FB" w:rsidRDefault="008C05FB" w:rsidP="00FA7DA4">
            <w:pPr>
              <w:pStyle w:val="TAL"/>
            </w:pPr>
            <w:r>
              <w:rPr>
                <w:lang w:eastAsia="ja-JP"/>
              </w:rPr>
              <w:t>EPRE ratio of PSS to SSS</w:t>
            </w:r>
          </w:p>
        </w:tc>
        <w:tc>
          <w:tcPr>
            <w:tcW w:w="1600" w:type="dxa"/>
            <w:tcBorders>
              <w:bottom w:val="single" w:sz="4" w:space="0" w:color="auto"/>
            </w:tcBorders>
          </w:tcPr>
          <w:p w14:paraId="2C575FF0" w14:textId="77777777" w:rsidR="008C05FB" w:rsidRDefault="008C05FB" w:rsidP="00FA7DA4">
            <w:pPr>
              <w:pStyle w:val="TAC"/>
            </w:pPr>
            <w:r>
              <w:t>dB</w:t>
            </w:r>
          </w:p>
        </w:tc>
        <w:tc>
          <w:tcPr>
            <w:tcW w:w="6062" w:type="dxa"/>
            <w:gridSpan w:val="6"/>
            <w:vMerge/>
          </w:tcPr>
          <w:p w14:paraId="2F083E99" w14:textId="77777777" w:rsidR="008C05FB" w:rsidRDefault="008C05FB" w:rsidP="00FA7DA4">
            <w:pPr>
              <w:pStyle w:val="TAC"/>
            </w:pPr>
          </w:p>
        </w:tc>
      </w:tr>
      <w:tr w:rsidR="008C05FB" w14:paraId="074A243F" w14:textId="77777777" w:rsidTr="00FA7DA4">
        <w:trPr>
          <w:cantSplit/>
          <w:trHeight w:val="187"/>
          <w:jc w:val="center"/>
        </w:trPr>
        <w:tc>
          <w:tcPr>
            <w:tcW w:w="3254" w:type="dxa"/>
            <w:gridSpan w:val="2"/>
            <w:tcBorders>
              <w:left w:val="single" w:sz="4" w:space="0" w:color="auto"/>
              <w:bottom w:val="single" w:sz="4" w:space="0" w:color="auto"/>
            </w:tcBorders>
          </w:tcPr>
          <w:p w14:paraId="0AF664A5" w14:textId="77777777" w:rsidR="008C05FB" w:rsidRDefault="008C05FB" w:rsidP="00FA7DA4">
            <w:pPr>
              <w:pStyle w:val="TAL"/>
            </w:pPr>
            <w:r>
              <w:rPr>
                <w:lang w:eastAsia="ja-JP"/>
              </w:rPr>
              <w:t xml:space="preserve">EPRE ratio of PDSCH DMRS to SSS </w:t>
            </w:r>
          </w:p>
        </w:tc>
        <w:tc>
          <w:tcPr>
            <w:tcW w:w="1600" w:type="dxa"/>
            <w:tcBorders>
              <w:bottom w:val="single" w:sz="4" w:space="0" w:color="auto"/>
            </w:tcBorders>
          </w:tcPr>
          <w:p w14:paraId="297FBDBF" w14:textId="77777777" w:rsidR="008C05FB" w:rsidRDefault="008C05FB" w:rsidP="00FA7DA4">
            <w:pPr>
              <w:pStyle w:val="TAC"/>
            </w:pPr>
            <w:r>
              <w:t>dB</w:t>
            </w:r>
          </w:p>
        </w:tc>
        <w:tc>
          <w:tcPr>
            <w:tcW w:w="6062" w:type="dxa"/>
            <w:gridSpan w:val="6"/>
            <w:vMerge/>
          </w:tcPr>
          <w:p w14:paraId="249F1DE2" w14:textId="77777777" w:rsidR="008C05FB" w:rsidRDefault="008C05FB" w:rsidP="00FA7DA4">
            <w:pPr>
              <w:pStyle w:val="TAC"/>
            </w:pPr>
          </w:p>
        </w:tc>
      </w:tr>
      <w:tr w:rsidR="008C05FB" w14:paraId="38121421" w14:textId="77777777" w:rsidTr="00FA7DA4">
        <w:trPr>
          <w:cantSplit/>
          <w:trHeight w:val="187"/>
          <w:jc w:val="center"/>
        </w:trPr>
        <w:tc>
          <w:tcPr>
            <w:tcW w:w="3254" w:type="dxa"/>
            <w:gridSpan w:val="2"/>
            <w:tcBorders>
              <w:left w:val="single" w:sz="4" w:space="0" w:color="auto"/>
              <w:bottom w:val="single" w:sz="4" w:space="0" w:color="auto"/>
            </w:tcBorders>
          </w:tcPr>
          <w:p w14:paraId="425D40C1" w14:textId="77777777" w:rsidR="008C05FB" w:rsidRDefault="008C05FB" w:rsidP="00FA7DA4">
            <w:pPr>
              <w:pStyle w:val="TAL"/>
            </w:pPr>
            <w:r>
              <w:rPr>
                <w:lang w:eastAsia="ja-JP"/>
              </w:rPr>
              <w:t>EPRE ratio of PDSCH to PDSCH DMRS</w:t>
            </w:r>
          </w:p>
        </w:tc>
        <w:tc>
          <w:tcPr>
            <w:tcW w:w="1600" w:type="dxa"/>
            <w:tcBorders>
              <w:bottom w:val="single" w:sz="4" w:space="0" w:color="auto"/>
            </w:tcBorders>
          </w:tcPr>
          <w:p w14:paraId="0E8A0AFA" w14:textId="77777777" w:rsidR="008C05FB" w:rsidRDefault="008C05FB" w:rsidP="00FA7DA4">
            <w:pPr>
              <w:pStyle w:val="TAC"/>
            </w:pPr>
            <w:r>
              <w:t>dB</w:t>
            </w:r>
          </w:p>
        </w:tc>
        <w:tc>
          <w:tcPr>
            <w:tcW w:w="6062" w:type="dxa"/>
            <w:gridSpan w:val="6"/>
            <w:vMerge/>
          </w:tcPr>
          <w:p w14:paraId="60D3CAA5" w14:textId="77777777" w:rsidR="008C05FB" w:rsidRDefault="008C05FB" w:rsidP="00FA7DA4">
            <w:pPr>
              <w:pStyle w:val="TAC"/>
            </w:pPr>
          </w:p>
        </w:tc>
      </w:tr>
      <w:tr w:rsidR="008C05FB" w14:paraId="7A56276B" w14:textId="77777777" w:rsidTr="00FA7DA4">
        <w:trPr>
          <w:cantSplit/>
          <w:trHeight w:val="187"/>
          <w:jc w:val="center"/>
        </w:trPr>
        <w:tc>
          <w:tcPr>
            <w:tcW w:w="3254" w:type="dxa"/>
            <w:gridSpan w:val="2"/>
            <w:tcBorders>
              <w:left w:val="single" w:sz="4" w:space="0" w:color="auto"/>
              <w:bottom w:val="single" w:sz="4" w:space="0" w:color="auto"/>
            </w:tcBorders>
          </w:tcPr>
          <w:p w14:paraId="289AF6F4" w14:textId="77777777" w:rsidR="008C05FB" w:rsidRDefault="008C05FB" w:rsidP="00FA7DA4">
            <w:pPr>
              <w:pStyle w:val="TAL"/>
            </w:pPr>
            <w:r>
              <w:rPr>
                <w:lang w:eastAsia="ja-JP"/>
              </w:rPr>
              <w:t>EPRE ratio of OCNG DMRS to SSS</w:t>
            </w:r>
          </w:p>
        </w:tc>
        <w:tc>
          <w:tcPr>
            <w:tcW w:w="1600" w:type="dxa"/>
            <w:tcBorders>
              <w:bottom w:val="single" w:sz="4" w:space="0" w:color="auto"/>
            </w:tcBorders>
          </w:tcPr>
          <w:p w14:paraId="5C00B49F" w14:textId="77777777" w:rsidR="008C05FB" w:rsidRDefault="008C05FB" w:rsidP="00FA7DA4">
            <w:pPr>
              <w:pStyle w:val="TAC"/>
            </w:pPr>
            <w:r>
              <w:t>dB</w:t>
            </w:r>
          </w:p>
        </w:tc>
        <w:tc>
          <w:tcPr>
            <w:tcW w:w="6062" w:type="dxa"/>
            <w:gridSpan w:val="6"/>
            <w:vMerge/>
          </w:tcPr>
          <w:p w14:paraId="221E2AA1" w14:textId="77777777" w:rsidR="008C05FB" w:rsidRDefault="008C05FB" w:rsidP="00FA7DA4">
            <w:pPr>
              <w:pStyle w:val="TAC"/>
            </w:pPr>
          </w:p>
        </w:tc>
      </w:tr>
      <w:tr w:rsidR="008C05FB" w14:paraId="7C7D0D37" w14:textId="77777777" w:rsidTr="00FA7DA4">
        <w:trPr>
          <w:cantSplit/>
          <w:trHeight w:val="187"/>
          <w:jc w:val="center"/>
        </w:trPr>
        <w:tc>
          <w:tcPr>
            <w:tcW w:w="3254" w:type="dxa"/>
            <w:gridSpan w:val="2"/>
            <w:tcBorders>
              <w:left w:val="single" w:sz="4" w:space="0" w:color="auto"/>
              <w:bottom w:val="single" w:sz="4" w:space="0" w:color="auto"/>
            </w:tcBorders>
          </w:tcPr>
          <w:p w14:paraId="56333845" w14:textId="77777777" w:rsidR="008C05FB" w:rsidRDefault="008C05FB" w:rsidP="00FA7DA4">
            <w:pPr>
              <w:pStyle w:val="TAL"/>
            </w:pPr>
            <w:r>
              <w:rPr>
                <w:lang w:eastAsia="ja-JP"/>
              </w:rPr>
              <w:t>EPRE ratio of OCNG to OCNG DMRS</w:t>
            </w:r>
          </w:p>
        </w:tc>
        <w:tc>
          <w:tcPr>
            <w:tcW w:w="1600" w:type="dxa"/>
            <w:tcBorders>
              <w:bottom w:val="single" w:sz="4" w:space="0" w:color="auto"/>
            </w:tcBorders>
          </w:tcPr>
          <w:p w14:paraId="06028769" w14:textId="77777777" w:rsidR="008C05FB" w:rsidRDefault="008C05FB" w:rsidP="00FA7DA4">
            <w:pPr>
              <w:pStyle w:val="TAC"/>
            </w:pPr>
            <w:r>
              <w:t>dB</w:t>
            </w:r>
          </w:p>
        </w:tc>
        <w:tc>
          <w:tcPr>
            <w:tcW w:w="6062" w:type="dxa"/>
            <w:gridSpan w:val="6"/>
            <w:vMerge/>
          </w:tcPr>
          <w:p w14:paraId="2A11808B" w14:textId="77777777" w:rsidR="008C05FB" w:rsidRDefault="008C05FB" w:rsidP="00FA7DA4">
            <w:pPr>
              <w:pStyle w:val="TAC"/>
            </w:pPr>
          </w:p>
        </w:tc>
      </w:tr>
      <w:tr w:rsidR="008C05FB" w14:paraId="5F2B7DF9" w14:textId="77777777" w:rsidTr="00FA7DA4">
        <w:trPr>
          <w:cantSplit/>
          <w:trHeight w:val="187"/>
          <w:jc w:val="center"/>
        </w:trPr>
        <w:tc>
          <w:tcPr>
            <w:tcW w:w="1615" w:type="dxa"/>
            <w:tcBorders>
              <w:bottom w:val="nil"/>
            </w:tcBorders>
            <w:shd w:val="clear" w:color="auto" w:fill="auto"/>
          </w:tcPr>
          <w:p w14:paraId="6470E413" w14:textId="77777777" w:rsidR="008C05FB" w:rsidRDefault="008C05FB" w:rsidP="00FA7DA4">
            <w:pPr>
              <w:pStyle w:val="TAL"/>
            </w:pPr>
            <w:r>
              <w:rPr>
                <w:position w:val="-12"/>
              </w:rPr>
              <w:object w:dxaOrig="407" w:dyaOrig="407" w14:anchorId="396149F8">
                <v:shape id="_x0000_i1027" type="#_x0000_t75" style="width:21.75pt;height:21.75pt" o:ole="">
                  <v:imagedata r:id="rId28" o:title=""/>
                </v:shape>
                <o:OLEObject Type="Embed" ProgID="Equation.3" ShapeID="_x0000_i1027" DrawAspect="Content" ObjectID="_1769854315" r:id="rId29"/>
              </w:object>
            </w:r>
          </w:p>
        </w:tc>
        <w:tc>
          <w:tcPr>
            <w:tcW w:w="1639" w:type="dxa"/>
          </w:tcPr>
          <w:p w14:paraId="59EA98B9" w14:textId="77777777" w:rsidR="008C05FB" w:rsidRDefault="008C05FB" w:rsidP="00FA7DA4">
            <w:pPr>
              <w:pStyle w:val="TAL"/>
            </w:pPr>
            <w:r>
              <w:t>Config 1</w:t>
            </w:r>
          </w:p>
        </w:tc>
        <w:tc>
          <w:tcPr>
            <w:tcW w:w="1600" w:type="dxa"/>
            <w:tcBorders>
              <w:bottom w:val="nil"/>
            </w:tcBorders>
            <w:shd w:val="clear" w:color="auto" w:fill="auto"/>
          </w:tcPr>
          <w:p w14:paraId="17F1D9A9" w14:textId="77777777" w:rsidR="008C05FB" w:rsidRDefault="008C05FB" w:rsidP="00FA7DA4">
            <w:pPr>
              <w:pStyle w:val="TAC"/>
            </w:pPr>
            <w:r>
              <w:t>dBm/15kHz</w:t>
            </w:r>
          </w:p>
        </w:tc>
        <w:tc>
          <w:tcPr>
            <w:tcW w:w="6062" w:type="dxa"/>
            <w:gridSpan w:val="6"/>
          </w:tcPr>
          <w:p w14:paraId="3437E3D0" w14:textId="77777777" w:rsidR="008C05FB" w:rsidRDefault="008C05FB" w:rsidP="00FA7DA4">
            <w:pPr>
              <w:pStyle w:val="TAC"/>
            </w:pPr>
            <w:r>
              <w:t>[-98]</w:t>
            </w:r>
          </w:p>
        </w:tc>
      </w:tr>
      <w:tr w:rsidR="008C05FB" w14:paraId="0D5F4166" w14:textId="77777777" w:rsidTr="00FA7DA4">
        <w:trPr>
          <w:cantSplit/>
          <w:trHeight w:val="187"/>
          <w:jc w:val="center"/>
        </w:trPr>
        <w:tc>
          <w:tcPr>
            <w:tcW w:w="1615" w:type="dxa"/>
            <w:tcBorders>
              <w:bottom w:val="single" w:sz="4" w:space="0" w:color="auto"/>
            </w:tcBorders>
            <w:shd w:val="clear" w:color="auto" w:fill="auto"/>
          </w:tcPr>
          <w:p w14:paraId="228CAA60" w14:textId="77777777" w:rsidR="008C05FB" w:rsidRDefault="008C05FB" w:rsidP="00FA7DA4">
            <w:pPr>
              <w:pStyle w:val="TAL"/>
            </w:pPr>
            <w:r>
              <w:rPr>
                <w:position w:val="-12"/>
              </w:rPr>
              <w:object w:dxaOrig="407" w:dyaOrig="407" w14:anchorId="645F85EF">
                <v:shape id="_x0000_i1028" type="#_x0000_t75" style="width:21.75pt;height:21.75pt" o:ole="">
                  <v:imagedata r:id="rId28" o:title=""/>
                </v:shape>
                <o:OLEObject Type="Embed" ProgID="Equation.3" ShapeID="_x0000_i1028" DrawAspect="Content" ObjectID="_1769854316" r:id="rId30"/>
              </w:object>
            </w:r>
          </w:p>
        </w:tc>
        <w:tc>
          <w:tcPr>
            <w:tcW w:w="1639" w:type="dxa"/>
          </w:tcPr>
          <w:p w14:paraId="0970F474" w14:textId="77777777" w:rsidR="008C05FB" w:rsidRDefault="008C05FB" w:rsidP="00FA7DA4">
            <w:pPr>
              <w:pStyle w:val="TAL"/>
            </w:pPr>
            <w:r>
              <w:t>Config 1</w:t>
            </w:r>
          </w:p>
        </w:tc>
        <w:tc>
          <w:tcPr>
            <w:tcW w:w="1600" w:type="dxa"/>
            <w:tcBorders>
              <w:bottom w:val="single" w:sz="4" w:space="0" w:color="auto"/>
            </w:tcBorders>
            <w:shd w:val="clear" w:color="auto" w:fill="auto"/>
          </w:tcPr>
          <w:p w14:paraId="4D5EB5DF" w14:textId="77777777" w:rsidR="008C05FB" w:rsidRDefault="008C05FB" w:rsidP="00FA7DA4">
            <w:pPr>
              <w:pStyle w:val="TAC"/>
            </w:pPr>
            <w:r>
              <w:t>dBm/SCS</w:t>
            </w:r>
          </w:p>
        </w:tc>
        <w:tc>
          <w:tcPr>
            <w:tcW w:w="6062" w:type="dxa"/>
            <w:gridSpan w:val="6"/>
          </w:tcPr>
          <w:p w14:paraId="4573FA89" w14:textId="77777777" w:rsidR="008C05FB" w:rsidRDefault="008C05FB" w:rsidP="00FA7DA4">
            <w:pPr>
              <w:pStyle w:val="TAC"/>
            </w:pPr>
            <w:r>
              <w:t>[-89]</w:t>
            </w:r>
          </w:p>
        </w:tc>
      </w:tr>
      <w:tr w:rsidR="008C05FB" w14:paraId="29408801" w14:textId="77777777" w:rsidTr="00FA7DA4">
        <w:trPr>
          <w:cantSplit/>
          <w:trHeight w:val="187"/>
          <w:jc w:val="center"/>
        </w:trPr>
        <w:tc>
          <w:tcPr>
            <w:tcW w:w="1615" w:type="dxa"/>
            <w:tcBorders>
              <w:top w:val="single" w:sz="4" w:space="0" w:color="auto"/>
            </w:tcBorders>
            <w:shd w:val="clear" w:color="auto" w:fill="auto"/>
          </w:tcPr>
          <w:p w14:paraId="1A5CA18D" w14:textId="77777777" w:rsidR="008C05FB" w:rsidRDefault="008C05FB" w:rsidP="00FA7DA4">
            <w:pPr>
              <w:pStyle w:val="TAL"/>
            </w:pPr>
            <w:r>
              <w:object w:dxaOrig="626" w:dyaOrig="313" w14:anchorId="3FA20FAB">
                <v:shape id="_x0000_i1029" type="#_x0000_t75" style="width:31.5pt;height:15.75pt" o:ole="">
                  <v:imagedata r:id="rId31" o:title=""/>
                </v:shape>
                <o:OLEObject Type="Embed" ProgID="Equation.3" ShapeID="_x0000_i1029" DrawAspect="Content" ObjectID="_1769854317" r:id="rId32"/>
              </w:object>
            </w:r>
          </w:p>
          <w:p w14:paraId="6EAE5A3D" w14:textId="77777777" w:rsidR="008C05FB" w:rsidRDefault="008C05FB" w:rsidP="00FA7DA4">
            <w:pPr>
              <w:pStyle w:val="TAL"/>
            </w:pPr>
          </w:p>
        </w:tc>
        <w:tc>
          <w:tcPr>
            <w:tcW w:w="1639" w:type="dxa"/>
          </w:tcPr>
          <w:p w14:paraId="31C8C2F5" w14:textId="77777777" w:rsidR="008C05FB" w:rsidRDefault="008C05FB" w:rsidP="00FA7DA4">
            <w:pPr>
              <w:pStyle w:val="TAL"/>
            </w:pPr>
            <w:r>
              <w:t>Config 1</w:t>
            </w:r>
          </w:p>
        </w:tc>
        <w:tc>
          <w:tcPr>
            <w:tcW w:w="1600" w:type="dxa"/>
            <w:tcBorders>
              <w:top w:val="single" w:sz="4" w:space="0" w:color="auto"/>
            </w:tcBorders>
            <w:shd w:val="clear" w:color="auto" w:fill="auto"/>
          </w:tcPr>
          <w:p w14:paraId="7DEC00F3" w14:textId="77777777" w:rsidR="008C05FB" w:rsidRDefault="008C05FB" w:rsidP="00FA7DA4">
            <w:pPr>
              <w:pStyle w:val="TAC"/>
            </w:pPr>
            <w:r>
              <w:t>dB</w:t>
            </w:r>
          </w:p>
          <w:p w14:paraId="61ED6336" w14:textId="77777777" w:rsidR="008C05FB" w:rsidRDefault="008C05FB" w:rsidP="00FA7DA4">
            <w:pPr>
              <w:pStyle w:val="TAC"/>
            </w:pPr>
          </w:p>
        </w:tc>
        <w:tc>
          <w:tcPr>
            <w:tcW w:w="994" w:type="dxa"/>
          </w:tcPr>
          <w:p w14:paraId="6B03EF0C" w14:textId="77777777" w:rsidR="008C05FB" w:rsidRDefault="008C05FB" w:rsidP="00FA7DA4">
            <w:pPr>
              <w:pStyle w:val="TAC"/>
            </w:pPr>
            <w:r>
              <w:t>[0]</w:t>
            </w:r>
          </w:p>
        </w:tc>
        <w:tc>
          <w:tcPr>
            <w:tcW w:w="1092" w:type="dxa"/>
          </w:tcPr>
          <w:p w14:paraId="10F696CC" w14:textId="00813ACE" w:rsidR="008C05FB" w:rsidRDefault="008C05FB" w:rsidP="00FA7DA4">
            <w:pPr>
              <w:pStyle w:val="TAC"/>
            </w:pPr>
            <w:r>
              <w:t>[</w:t>
            </w:r>
            <w:del w:id="149" w:author="Nokia" w:date="2024-02-16T17:52:00Z">
              <w:r w:rsidDel="005D3D52">
                <w:delText>10.35</w:delText>
              </w:r>
            </w:del>
            <w:ins w:id="150" w:author="Nokia" w:date="2024-02-16T17:52:00Z">
              <w:r w:rsidR="005D3D52">
                <w:t>24</w:t>
              </w:r>
            </w:ins>
            <w:r>
              <w:t>]</w:t>
            </w:r>
          </w:p>
        </w:tc>
        <w:tc>
          <w:tcPr>
            <w:tcW w:w="994" w:type="dxa"/>
          </w:tcPr>
          <w:p w14:paraId="5F03D844" w14:textId="77777777" w:rsidR="008C05FB" w:rsidRDefault="008C05FB" w:rsidP="00FA7DA4">
            <w:pPr>
              <w:pStyle w:val="TAC"/>
            </w:pPr>
            <w:r>
              <w:t>[0]</w:t>
            </w:r>
          </w:p>
        </w:tc>
        <w:tc>
          <w:tcPr>
            <w:tcW w:w="994" w:type="dxa"/>
          </w:tcPr>
          <w:p w14:paraId="318C7F79" w14:textId="461AF042" w:rsidR="008C05FB" w:rsidRDefault="008C05FB" w:rsidP="00FA7DA4">
            <w:pPr>
              <w:pStyle w:val="TAC"/>
            </w:pPr>
            <w:r>
              <w:t>[</w:t>
            </w:r>
            <w:del w:id="151" w:author="Nokia" w:date="2024-02-16T17:53:00Z">
              <w:r w:rsidDel="00F35E38">
                <w:delText>15.25</w:delText>
              </w:r>
            </w:del>
            <w:ins w:id="152" w:author="Nokia" w:date="2024-02-16T17:53:00Z">
              <w:r w:rsidR="00F35E38">
                <w:t>26</w:t>
              </w:r>
            </w:ins>
            <w:r>
              <w:t>]</w:t>
            </w:r>
          </w:p>
        </w:tc>
        <w:tc>
          <w:tcPr>
            <w:tcW w:w="994" w:type="dxa"/>
          </w:tcPr>
          <w:p w14:paraId="76030578" w14:textId="72BB4FBF" w:rsidR="008C05FB" w:rsidRDefault="008C05FB" w:rsidP="00FA7DA4">
            <w:pPr>
              <w:pStyle w:val="TAC"/>
            </w:pPr>
            <w:r>
              <w:t>[</w:t>
            </w:r>
            <w:ins w:id="153" w:author="Nokia" w:date="2024-02-16T17:53:00Z">
              <w:r w:rsidR="00F35E38">
                <w:t>26</w:t>
              </w:r>
            </w:ins>
            <w:del w:id="154" w:author="Nokia" w:date="2024-02-16T17:53:00Z">
              <w:r w:rsidDel="00F35E38">
                <w:delText>15.25</w:delText>
              </w:r>
            </w:del>
            <w:r>
              <w:t>]</w:t>
            </w:r>
          </w:p>
        </w:tc>
        <w:tc>
          <w:tcPr>
            <w:tcW w:w="994" w:type="dxa"/>
          </w:tcPr>
          <w:p w14:paraId="6CF5B57E" w14:textId="5385AC26" w:rsidR="008C05FB" w:rsidRDefault="008C05FB" w:rsidP="00FA7DA4">
            <w:pPr>
              <w:pStyle w:val="TAC"/>
            </w:pPr>
            <w:r>
              <w:t>[</w:t>
            </w:r>
            <w:ins w:id="155" w:author="Nokia" w:date="2024-02-16T17:53:00Z">
              <w:r w:rsidR="00F35E38">
                <w:t>0</w:t>
              </w:r>
            </w:ins>
            <w:del w:id="156" w:author="Nokia" w:date="2024-02-16T17:53:00Z">
              <w:r w:rsidDel="00F35E38">
                <w:delText>6</w:delText>
              </w:r>
            </w:del>
            <w:r>
              <w:t>]</w:t>
            </w:r>
          </w:p>
        </w:tc>
      </w:tr>
      <w:tr w:rsidR="008C05FB" w14:paraId="2788B40C" w14:textId="77777777" w:rsidTr="00FA7DA4">
        <w:trPr>
          <w:cantSplit/>
          <w:trHeight w:val="187"/>
          <w:jc w:val="center"/>
        </w:trPr>
        <w:tc>
          <w:tcPr>
            <w:tcW w:w="1615" w:type="dxa"/>
            <w:tcBorders>
              <w:top w:val="nil"/>
            </w:tcBorders>
            <w:shd w:val="clear" w:color="auto" w:fill="auto"/>
          </w:tcPr>
          <w:p w14:paraId="2BAE5120" w14:textId="77777777" w:rsidR="008C05FB" w:rsidRDefault="008C05FB" w:rsidP="00FA7DA4">
            <w:pPr>
              <w:pStyle w:val="TAL"/>
            </w:pPr>
            <w:r>
              <w:rPr>
                <w:position w:val="-12"/>
              </w:rPr>
              <w:object w:dxaOrig="814" w:dyaOrig="313" w14:anchorId="473FF7E6">
                <v:shape id="_x0000_i1030" type="#_x0000_t75" style="width:40.5pt;height:15.75pt" o:ole="">
                  <v:imagedata r:id="rId33" o:title=""/>
                </v:shape>
                <o:OLEObject Type="Embed" ProgID="Equation.3" ShapeID="_x0000_i1030" DrawAspect="Content" ObjectID="_1769854318" r:id="rId34"/>
              </w:object>
            </w:r>
          </w:p>
        </w:tc>
        <w:tc>
          <w:tcPr>
            <w:tcW w:w="1639" w:type="dxa"/>
          </w:tcPr>
          <w:p w14:paraId="596B0C65" w14:textId="77777777" w:rsidR="008C05FB" w:rsidRDefault="008C05FB" w:rsidP="00FA7DA4">
            <w:pPr>
              <w:pStyle w:val="TAL"/>
            </w:pPr>
            <w:r>
              <w:t>Config 1</w:t>
            </w:r>
          </w:p>
        </w:tc>
        <w:tc>
          <w:tcPr>
            <w:tcW w:w="1600" w:type="dxa"/>
            <w:tcBorders>
              <w:top w:val="nil"/>
            </w:tcBorders>
            <w:shd w:val="clear" w:color="auto" w:fill="auto"/>
          </w:tcPr>
          <w:p w14:paraId="7AC75B60" w14:textId="77777777" w:rsidR="008C05FB" w:rsidRDefault="008C05FB" w:rsidP="00FA7DA4">
            <w:pPr>
              <w:pStyle w:val="TAC"/>
            </w:pPr>
            <w:r>
              <w:t>dB</w:t>
            </w:r>
          </w:p>
        </w:tc>
        <w:tc>
          <w:tcPr>
            <w:tcW w:w="994" w:type="dxa"/>
          </w:tcPr>
          <w:p w14:paraId="4D09662A" w14:textId="77777777" w:rsidR="008C05FB" w:rsidRDefault="008C05FB" w:rsidP="00FA7DA4">
            <w:pPr>
              <w:pStyle w:val="TAC"/>
            </w:pPr>
            <w:r>
              <w:t>[0]</w:t>
            </w:r>
          </w:p>
        </w:tc>
        <w:tc>
          <w:tcPr>
            <w:tcW w:w="1092" w:type="dxa"/>
          </w:tcPr>
          <w:p w14:paraId="7CA12F7F" w14:textId="2A026AE9" w:rsidR="008C05FB" w:rsidRDefault="008C05FB" w:rsidP="00FA7DA4">
            <w:pPr>
              <w:pStyle w:val="TAC"/>
            </w:pPr>
            <w:r>
              <w:t>[</w:t>
            </w:r>
            <w:del w:id="157" w:author="Nokia" w:date="2024-02-16T17:52:00Z">
              <w:r w:rsidDel="005D3D52">
                <w:delText>10.35</w:delText>
              </w:r>
            </w:del>
            <w:ins w:id="158" w:author="Nokia" w:date="2024-02-16T17:52:00Z">
              <w:r w:rsidR="005D3D52">
                <w:t>24</w:t>
              </w:r>
            </w:ins>
            <w:r>
              <w:t>]</w:t>
            </w:r>
          </w:p>
        </w:tc>
        <w:tc>
          <w:tcPr>
            <w:tcW w:w="994" w:type="dxa"/>
          </w:tcPr>
          <w:p w14:paraId="4EA81DF6" w14:textId="77777777" w:rsidR="008C05FB" w:rsidRDefault="008C05FB" w:rsidP="00FA7DA4">
            <w:pPr>
              <w:pStyle w:val="TAC"/>
            </w:pPr>
            <w:r>
              <w:t>[0]</w:t>
            </w:r>
          </w:p>
        </w:tc>
        <w:tc>
          <w:tcPr>
            <w:tcW w:w="994" w:type="dxa"/>
          </w:tcPr>
          <w:p w14:paraId="229245E7" w14:textId="479758AF" w:rsidR="008C05FB" w:rsidRDefault="008C05FB" w:rsidP="00FA7DA4">
            <w:pPr>
              <w:pStyle w:val="TAC"/>
            </w:pPr>
            <w:r>
              <w:t>[</w:t>
            </w:r>
            <w:ins w:id="159" w:author="Nokia" w:date="2024-02-16T17:53:00Z">
              <w:r w:rsidR="00F35E38">
                <w:t>26</w:t>
              </w:r>
            </w:ins>
            <w:del w:id="160" w:author="Nokia" w:date="2024-02-16T17:53:00Z">
              <w:r w:rsidDel="00F35E38">
                <w:delText>15.25</w:delText>
              </w:r>
            </w:del>
            <w:r>
              <w:t>]</w:t>
            </w:r>
          </w:p>
        </w:tc>
        <w:tc>
          <w:tcPr>
            <w:tcW w:w="994" w:type="dxa"/>
          </w:tcPr>
          <w:p w14:paraId="60907918" w14:textId="1E45B210" w:rsidR="008C05FB" w:rsidRDefault="008C05FB" w:rsidP="00FA7DA4">
            <w:pPr>
              <w:pStyle w:val="TAC"/>
            </w:pPr>
            <w:r>
              <w:t>[</w:t>
            </w:r>
            <w:ins w:id="161" w:author="Nokia" w:date="2024-02-16T17:53:00Z">
              <w:r w:rsidR="00F35E38">
                <w:t>26</w:t>
              </w:r>
            </w:ins>
            <w:del w:id="162" w:author="Nokia" w:date="2024-02-16T17:53:00Z">
              <w:r w:rsidDel="00F35E38">
                <w:delText>15.25</w:delText>
              </w:r>
            </w:del>
            <w:r>
              <w:t>]</w:t>
            </w:r>
          </w:p>
        </w:tc>
        <w:tc>
          <w:tcPr>
            <w:tcW w:w="994" w:type="dxa"/>
          </w:tcPr>
          <w:p w14:paraId="2182872E" w14:textId="1D1EDF59" w:rsidR="008C05FB" w:rsidRDefault="008C05FB" w:rsidP="00FA7DA4">
            <w:pPr>
              <w:pStyle w:val="TAC"/>
            </w:pPr>
            <w:r>
              <w:t>[</w:t>
            </w:r>
            <w:ins w:id="163" w:author="Nokia" w:date="2024-02-16T17:53:00Z">
              <w:r w:rsidR="00F35E38">
                <w:t>0</w:t>
              </w:r>
            </w:ins>
            <w:del w:id="164" w:author="Nokia" w:date="2024-02-16T17:53:00Z">
              <w:r w:rsidDel="00F35E38">
                <w:delText>6</w:delText>
              </w:r>
            </w:del>
            <w:r>
              <w:t>]</w:t>
            </w:r>
          </w:p>
        </w:tc>
      </w:tr>
      <w:tr w:rsidR="008C05FB" w14:paraId="62184A30" w14:textId="77777777" w:rsidTr="00FA7DA4">
        <w:trPr>
          <w:cantSplit/>
          <w:trHeight w:val="187"/>
          <w:jc w:val="center"/>
        </w:trPr>
        <w:tc>
          <w:tcPr>
            <w:tcW w:w="1615" w:type="dxa"/>
            <w:shd w:val="clear" w:color="auto" w:fill="auto"/>
          </w:tcPr>
          <w:p w14:paraId="426FFD03" w14:textId="77777777" w:rsidR="008C05FB" w:rsidRDefault="008C05FB" w:rsidP="00FA7DA4">
            <w:pPr>
              <w:pStyle w:val="TAL"/>
            </w:pPr>
            <w:r>
              <w:t>SS-RSRP</w:t>
            </w:r>
          </w:p>
        </w:tc>
        <w:tc>
          <w:tcPr>
            <w:tcW w:w="1639" w:type="dxa"/>
          </w:tcPr>
          <w:p w14:paraId="5D4A2EF6" w14:textId="77777777" w:rsidR="008C05FB" w:rsidRDefault="008C05FB" w:rsidP="00FA7DA4">
            <w:pPr>
              <w:pStyle w:val="TAL"/>
            </w:pPr>
            <w:r>
              <w:t>Config 1</w:t>
            </w:r>
          </w:p>
        </w:tc>
        <w:tc>
          <w:tcPr>
            <w:tcW w:w="1600" w:type="dxa"/>
            <w:shd w:val="clear" w:color="auto" w:fill="auto"/>
          </w:tcPr>
          <w:p w14:paraId="01F8692A" w14:textId="77777777" w:rsidR="008C05FB" w:rsidRDefault="008C05FB" w:rsidP="00FA7DA4">
            <w:pPr>
              <w:pStyle w:val="TAC"/>
            </w:pPr>
            <w:r>
              <w:rPr>
                <w:rFonts w:cs="v4.2.0"/>
              </w:rPr>
              <w:t>dBm/SCS</w:t>
            </w:r>
          </w:p>
        </w:tc>
        <w:tc>
          <w:tcPr>
            <w:tcW w:w="994" w:type="dxa"/>
          </w:tcPr>
          <w:p w14:paraId="31E722E9" w14:textId="77777777" w:rsidR="008C05FB" w:rsidRDefault="008C05FB" w:rsidP="00FA7DA4">
            <w:pPr>
              <w:pStyle w:val="TAC"/>
            </w:pPr>
            <w:r>
              <w:t>[</w:t>
            </w:r>
            <w:r w:rsidRPr="001B493F">
              <w:t>-</w:t>
            </w:r>
            <w:r>
              <w:t>89]</w:t>
            </w:r>
          </w:p>
        </w:tc>
        <w:tc>
          <w:tcPr>
            <w:tcW w:w="1092" w:type="dxa"/>
          </w:tcPr>
          <w:p w14:paraId="0B331666" w14:textId="38D6F140" w:rsidR="008C05FB" w:rsidRDefault="008C05FB" w:rsidP="00FA7DA4">
            <w:pPr>
              <w:pStyle w:val="TAC"/>
            </w:pPr>
            <w:r>
              <w:t>[</w:t>
            </w:r>
            <w:r w:rsidRPr="00141245">
              <w:t>-</w:t>
            </w:r>
            <w:del w:id="165" w:author="Nokia" w:date="2024-02-16T17:52:00Z">
              <w:r w:rsidRPr="00141245" w:rsidDel="00F35E38">
                <w:delText>78.6</w:delText>
              </w:r>
              <w:r w:rsidDel="00F35E38">
                <w:delText>5</w:delText>
              </w:r>
            </w:del>
            <w:ins w:id="166" w:author="Nokia" w:date="2024-02-16T17:52:00Z">
              <w:r w:rsidR="00F35E38">
                <w:t>65</w:t>
              </w:r>
            </w:ins>
            <w:r>
              <w:t>]</w:t>
            </w:r>
          </w:p>
        </w:tc>
        <w:tc>
          <w:tcPr>
            <w:tcW w:w="994" w:type="dxa"/>
          </w:tcPr>
          <w:p w14:paraId="41EEF1B0" w14:textId="77777777" w:rsidR="008C05FB" w:rsidRDefault="008C05FB" w:rsidP="00FA7DA4">
            <w:pPr>
              <w:pStyle w:val="TAC"/>
            </w:pPr>
            <w:r>
              <w:t>[</w:t>
            </w:r>
            <w:r w:rsidRPr="001B493F">
              <w:t>-</w:t>
            </w:r>
            <w:r>
              <w:t>89]</w:t>
            </w:r>
          </w:p>
        </w:tc>
        <w:tc>
          <w:tcPr>
            <w:tcW w:w="994" w:type="dxa"/>
          </w:tcPr>
          <w:p w14:paraId="06BAD458" w14:textId="6DEFFFA7" w:rsidR="008C05FB" w:rsidRDefault="008C05FB" w:rsidP="00FA7DA4">
            <w:pPr>
              <w:pStyle w:val="TAC"/>
            </w:pPr>
            <w:r>
              <w:t>[</w:t>
            </w:r>
            <w:r w:rsidRPr="001B493F">
              <w:t>-</w:t>
            </w:r>
            <w:del w:id="167" w:author="Nokia" w:date="2024-02-16T17:52:00Z">
              <w:r w:rsidDel="00F35E38">
                <w:delText>73.75</w:delText>
              </w:r>
            </w:del>
            <w:ins w:id="168" w:author="Nokia" w:date="2024-02-16T17:52:00Z">
              <w:r w:rsidR="00F35E38">
                <w:t>63</w:t>
              </w:r>
            </w:ins>
            <w:r>
              <w:t>]</w:t>
            </w:r>
          </w:p>
        </w:tc>
        <w:tc>
          <w:tcPr>
            <w:tcW w:w="994" w:type="dxa"/>
          </w:tcPr>
          <w:p w14:paraId="4870DA8E" w14:textId="75408186" w:rsidR="008C05FB" w:rsidRDefault="008C05FB" w:rsidP="00FA7DA4">
            <w:pPr>
              <w:pStyle w:val="TAC"/>
            </w:pPr>
            <w:r>
              <w:t>[</w:t>
            </w:r>
            <w:r w:rsidRPr="001B493F">
              <w:t>-</w:t>
            </w:r>
            <w:del w:id="169" w:author="Nokia" w:date="2024-02-16T17:52:00Z">
              <w:r w:rsidDel="00F35E38">
                <w:delText>73.75</w:delText>
              </w:r>
            </w:del>
            <w:ins w:id="170" w:author="Nokia" w:date="2024-02-16T17:52:00Z">
              <w:r w:rsidR="00F35E38">
                <w:t>63</w:t>
              </w:r>
            </w:ins>
            <w:r>
              <w:t>]</w:t>
            </w:r>
          </w:p>
        </w:tc>
        <w:tc>
          <w:tcPr>
            <w:tcW w:w="994" w:type="dxa"/>
          </w:tcPr>
          <w:p w14:paraId="2C7D6855" w14:textId="10D6923D" w:rsidR="008C05FB" w:rsidRDefault="008C05FB" w:rsidP="00FA7DA4">
            <w:pPr>
              <w:pStyle w:val="TAC"/>
            </w:pPr>
            <w:r>
              <w:t>[</w:t>
            </w:r>
            <w:r w:rsidRPr="001B493F">
              <w:t>-</w:t>
            </w:r>
            <w:r>
              <w:t>8</w:t>
            </w:r>
            <w:ins w:id="171" w:author="Nokia" w:date="2024-02-16T17:53:00Z">
              <w:r w:rsidR="00F35E38">
                <w:t>9</w:t>
              </w:r>
            </w:ins>
            <w:del w:id="172" w:author="Nokia" w:date="2024-02-16T17:53:00Z">
              <w:r w:rsidDel="00F35E38">
                <w:delText>3</w:delText>
              </w:r>
            </w:del>
            <w:r>
              <w:t>]</w:t>
            </w:r>
          </w:p>
        </w:tc>
      </w:tr>
      <w:tr w:rsidR="008C05FB" w14:paraId="533BCB87" w14:textId="77777777" w:rsidTr="00FA7DA4">
        <w:trPr>
          <w:cantSplit/>
          <w:trHeight w:val="187"/>
          <w:jc w:val="center"/>
        </w:trPr>
        <w:tc>
          <w:tcPr>
            <w:tcW w:w="1615" w:type="dxa"/>
            <w:shd w:val="clear" w:color="auto" w:fill="auto"/>
          </w:tcPr>
          <w:p w14:paraId="58E2EDF3" w14:textId="77777777" w:rsidR="008C05FB" w:rsidRDefault="008C05FB" w:rsidP="00FA7DA4">
            <w:pPr>
              <w:pStyle w:val="TAL"/>
            </w:pPr>
            <w:r>
              <w:rPr>
                <w:rFonts w:hint="eastAsia"/>
              </w:rPr>
              <w:t>I</w:t>
            </w:r>
            <w:r>
              <w:t>o</w:t>
            </w:r>
          </w:p>
        </w:tc>
        <w:tc>
          <w:tcPr>
            <w:tcW w:w="1639" w:type="dxa"/>
          </w:tcPr>
          <w:p w14:paraId="14CF6D4E" w14:textId="77777777" w:rsidR="008C05FB" w:rsidRDefault="008C05FB" w:rsidP="00FA7DA4">
            <w:pPr>
              <w:pStyle w:val="TAL"/>
            </w:pPr>
            <w:r>
              <w:t>Config 1</w:t>
            </w:r>
          </w:p>
        </w:tc>
        <w:tc>
          <w:tcPr>
            <w:tcW w:w="1600" w:type="dxa"/>
            <w:shd w:val="clear" w:color="auto" w:fill="auto"/>
          </w:tcPr>
          <w:p w14:paraId="74A0FDA2" w14:textId="77777777" w:rsidR="008C05FB" w:rsidRDefault="008C05FB" w:rsidP="00FA7DA4">
            <w:pPr>
              <w:pStyle w:val="TAC"/>
            </w:pPr>
            <w:r>
              <w:rPr>
                <w:rFonts w:cs="v4.2.0"/>
              </w:rPr>
              <w:t>dBm/95.04 MHz</w:t>
            </w:r>
          </w:p>
        </w:tc>
        <w:tc>
          <w:tcPr>
            <w:tcW w:w="994" w:type="dxa"/>
          </w:tcPr>
          <w:p w14:paraId="5F2F27CF" w14:textId="77777777" w:rsidR="008C05FB" w:rsidRDefault="008C05FB" w:rsidP="00FA7DA4">
            <w:pPr>
              <w:pStyle w:val="TAC"/>
            </w:pPr>
            <w:r>
              <w:t>[</w:t>
            </w:r>
            <w:r w:rsidRPr="00D577E1">
              <w:t>-5</w:t>
            </w:r>
            <w:r>
              <w:t>7]</w:t>
            </w:r>
          </w:p>
        </w:tc>
        <w:tc>
          <w:tcPr>
            <w:tcW w:w="1092" w:type="dxa"/>
          </w:tcPr>
          <w:p w14:paraId="2F17290F" w14:textId="294712CE" w:rsidR="008C05FB" w:rsidRDefault="008C05FB" w:rsidP="00FA7DA4">
            <w:pPr>
              <w:pStyle w:val="TAC"/>
            </w:pPr>
            <w:r>
              <w:t>[</w:t>
            </w:r>
            <w:r w:rsidRPr="00D577E1">
              <w:t>-</w:t>
            </w:r>
            <w:del w:id="173" w:author="Nokia" w:date="2024-02-16T17:53:00Z">
              <w:r w:rsidRPr="00D577E1" w:rsidDel="00BD4787">
                <w:delText>49.2</w:delText>
              </w:r>
              <w:r w:rsidDel="00BD4787">
                <w:delText>7</w:delText>
              </w:r>
            </w:del>
            <w:ins w:id="174" w:author="Nokia" w:date="2024-02-16T17:53:00Z">
              <w:r w:rsidR="00BD4787">
                <w:t>36</w:t>
              </w:r>
            </w:ins>
            <w:r>
              <w:t>]</w:t>
            </w:r>
          </w:p>
        </w:tc>
        <w:tc>
          <w:tcPr>
            <w:tcW w:w="994" w:type="dxa"/>
          </w:tcPr>
          <w:p w14:paraId="268EFDC4" w14:textId="77777777" w:rsidR="008C05FB" w:rsidRDefault="008C05FB" w:rsidP="00FA7DA4">
            <w:pPr>
              <w:pStyle w:val="TAC"/>
            </w:pPr>
            <w:r>
              <w:t>[</w:t>
            </w:r>
            <w:r w:rsidRPr="001B493F">
              <w:t>-</w:t>
            </w:r>
            <w:r>
              <w:t>57]</w:t>
            </w:r>
          </w:p>
        </w:tc>
        <w:tc>
          <w:tcPr>
            <w:tcW w:w="994" w:type="dxa"/>
          </w:tcPr>
          <w:p w14:paraId="56AA0F75" w14:textId="79FE8644" w:rsidR="008C05FB" w:rsidRDefault="008C05FB" w:rsidP="00FA7DA4">
            <w:pPr>
              <w:pStyle w:val="TAC"/>
            </w:pPr>
            <w:r>
              <w:t>[</w:t>
            </w:r>
            <w:r w:rsidRPr="00D577E1">
              <w:t>-</w:t>
            </w:r>
            <w:del w:id="175" w:author="Nokia" w:date="2024-02-16T17:54:00Z">
              <w:r w:rsidRPr="00D577E1" w:rsidDel="00BD4787">
                <w:delText>44.6</w:delText>
              </w:r>
              <w:r w:rsidDel="00BD4787">
                <w:delText>3</w:delText>
              </w:r>
            </w:del>
            <w:ins w:id="176" w:author="Nokia" w:date="2024-02-16T17:54:00Z">
              <w:r w:rsidR="00BD4787">
                <w:t>34</w:t>
              </w:r>
            </w:ins>
            <w:r>
              <w:t>]</w:t>
            </w:r>
          </w:p>
        </w:tc>
        <w:tc>
          <w:tcPr>
            <w:tcW w:w="994" w:type="dxa"/>
          </w:tcPr>
          <w:p w14:paraId="551FF1BD" w14:textId="768BA3D7" w:rsidR="008C05FB" w:rsidRDefault="008C05FB" w:rsidP="00FA7DA4">
            <w:pPr>
              <w:pStyle w:val="TAC"/>
            </w:pPr>
            <w:r>
              <w:t>[</w:t>
            </w:r>
            <w:r w:rsidRPr="00D577E1">
              <w:t>-</w:t>
            </w:r>
            <w:del w:id="177" w:author="Nokia" w:date="2024-02-16T17:54:00Z">
              <w:r w:rsidRPr="00D577E1" w:rsidDel="00BD4787">
                <w:delText>44.6</w:delText>
              </w:r>
              <w:r w:rsidDel="00BD4787">
                <w:delText>3</w:delText>
              </w:r>
            </w:del>
            <w:ins w:id="178" w:author="Nokia" w:date="2024-02-16T17:54:00Z">
              <w:r w:rsidR="00BD4787">
                <w:t>34</w:t>
              </w:r>
            </w:ins>
            <w:r>
              <w:t>]</w:t>
            </w:r>
          </w:p>
        </w:tc>
        <w:tc>
          <w:tcPr>
            <w:tcW w:w="994" w:type="dxa"/>
          </w:tcPr>
          <w:p w14:paraId="4589D1A0" w14:textId="4413C813" w:rsidR="008C05FB" w:rsidRDefault="008C05FB" w:rsidP="00FA7DA4">
            <w:pPr>
              <w:pStyle w:val="TAC"/>
            </w:pPr>
            <w:r>
              <w:t>[</w:t>
            </w:r>
            <w:r w:rsidRPr="00D577E1">
              <w:t>-5</w:t>
            </w:r>
            <w:del w:id="179" w:author="Nokia" w:date="2024-02-16T17:54:00Z">
              <w:r w:rsidRPr="00D577E1" w:rsidDel="00C250D1">
                <w:delText>3.0</w:delText>
              </w:r>
              <w:r w:rsidDel="00C250D1">
                <w:delText>4</w:delText>
              </w:r>
            </w:del>
            <w:ins w:id="180" w:author="Nokia" w:date="2024-02-16T17:54:00Z">
              <w:r w:rsidR="00C250D1">
                <w:t>7</w:t>
              </w:r>
            </w:ins>
            <w:r>
              <w:t>]</w:t>
            </w:r>
          </w:p>
        </w:tc>
      </w:tr>
      <w:tr w:rsidR="008C05FB" w14:paraId="07B6D862" w14:textId="77777777" w:rsidTr="00FA7DA4">
        <w:trPr>
          <w:cantSplit/>
          <w:trHeight w:val="187"/>
          <w:jc w:val="center"/>
        </w:trPr>
        <w:tc>
          <w:tcPr>
            <w:tcW w:w="3254" w:type="dxa"/>
            <w:gridSpan w:val="2"/>
          </w:tcPr>
          <w:p w14:paraId="37FBE32B" w14:textId="77777777" w:rsidR="008C05FB" w:rsidRDefault="008C05FB" w:rsidP="00FA7DA4">
            <w:pPr>
              <w:pStyle w:val="TAL"/>
            </w:pPr>
            <w:r>
              <w:rPr>
                <w:rFonts w:eastAsia="?? ??"/>
              </w:rPr>
              <w:t>Propagation condition</w:t>
            </w:r>
          </w:p>
        </w:tc>
        <w:tc>
          <w:tcPr>
            <w:tcW w:w="1600" w:type="dxa"/>
          </w:tcPr>
          <w:p w14:paraId="5546BC64" w14:textId="77777777" w:rsidR="008C05FB" w:rsidRDefault="008C05FB" w:rsidP="00FA7DA4">
            <w:pPr>
              <w:pStyle w:val="TAC"/>
            </w:pPr>
          </w:p>
        </w:tc>
        <w:tc>
          <w:tcPr>
            <w:tcW w:w="6062" w:type="dxa"/>
            <w:gridSpan w:val="6"/>
          </w:tcPr>
          <w:p w14:paraId="15B62504" w14:textId="77777777" w:rsidR="008C05FB" w:rsidRDefault="008C05FB" w:rsidP="00FA7DA4">
            <w:pPr>
              <w:pStyle w:val="TAC"/>
              <w:rPr>
                <w:rFonts w:eastAsia="MS Mincho"/>
              </w:rPr>
            </w:pPr>
            <w:r>
              <w:rPr>
                <w:rFonts w:eastAsia="MS Mincho"/>
              </w:rPr>
              <w:t>AWGN</w:t>
            </w:r>
          </w:p>
        </w:tc>
      </w:tr>
      <w:tr w:rsidR="008C05FB" w14:paraId="0FCAD452" w14:textId="77777777" w:rsidTr="00FA7DA4">
        <w:trPr>
          <w:cantSplit/>
          <w:trHeight w:val="187"/>
          <w:jc w:val="center"/>
        </w:trPr>
        <w:tc>
          <w:tcPr>
            <w:tcW w:w="10916" w:type="dxa"/>
            <w:gridSpan w:val="9"/>
          </w:tcPr>
          <w:p w14:paraId="0C97D77C" w14:textId="77777777" w:rsidR="008C05FB" w:rsidRDefault="008C05FB" w:rsidP="00FA7DA4">
            <w:pPr>
              <w:pStyle w:val="TAN"/>
            </w:pPr>
            <w:r>
              <w:t>Note 1:</w:t>
            </w:r>
            <w:r>
              <w:tab/>
              <w:t>OCNG shall be used such that the resources in Cell 1 are fully allocated and a constant total transmitted power spectral density is achieved for all OFDM symbols.</w:t>
            </w:r>
          </w:p>
          <w:p w14:paraId="38326625" w14:textId="77777777" w:rsidR="008C05FB" w:rsidRDefault="008C05FB" w:rsidP="00FA7DA4">
            <w:pPr>
              <w:pStyle w:val="TAN"/>
            </w:pPr>
            <w:r>
              <w:t>Note 2:</w:t>
            </w:r>
            <w:r>
              <w:tab/>
              <w:t>The signal contains PDCCH for UEs other than the device under test as part of OCNG.</w:t>
            </w:r>
          </w:p>
          <w:p w14:paraId="008578D4" w14:textId="77777777" w:rsidR="008C05FB" w:rsidRDefault="008C05FB" w:rsidP="00FA7DA4">
            <w:pPr>
              <w:pStyle w:val="TAN"/>
            </w:pPr>
            <w:r>
              <w:t>Note 3:</w:t>
            </w:r>
            <w:r>
              <w:tab/>
              <w:t>SS-RSRP and Io levels have been derived from other parameters for information purposes. They are not settable parameters themselves.</w:t>
            </w:r>
          </w:p>
          <w:p w14:paraId="1B791943" w14:textId="77777777" w:rsidR="008C05FB" w:rsidRDefault="008C05FB" w:rsidP="00FA7DA4">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733FF683" w14:textId="77777777" w:rsidR="008C05FB" w:rsidRDefault="008C05FB" w:rsidP="008C05FB">
      <w:pPr>
        <w:pStyle w:val="TH"/>
      </w:pPr>
    </w:p>
    <w:p w14:paraId="77E0E1EE" w14:textId="77777777" w:rsidR="008C05FB" w:rsidRDefault="008C05FB" w:rsidP="008C05FB">
      <w:pPr>
        <w:rPr>
          <w:rFonts w:asciiTheme="minorHAnsi" w:hAnsiTheme="minorHAnsi" w:cstheme="minorBidi"/>
          <w:kern w:val="2"/>
          <w:sz w:val="22"/>
          <w:szCs w:val="22"/>
          <w14:ligatures w14:val="standardContextual"/>
        </w:rPr>
      </w:pPr>
    </w:p>
    <w:p w14:paraId="09486412" w14:textId="77777777" w:rsidR="008C05FB" w:rsidRDefault="008C05FB" w:rsidP="008C05FB">
      <w:pPr>
        <w:pStyle w:val="TH"/>
        <w:rPr>
          <w:rFonts w:eastAsiaTheme="minorHAnsi"/>
        </w:rPr>
      </w:pPr>
      <w:r>
        <w:rPr>
          <w:noProof/>
        </w:rPr>
        <w:lastRenderedPageBreak/>
        <w:drawing>
          <wp:inline distT="0" distB="0" distL="0" distR="0" wp14:anchorId="558A44FA" wp14:editId="34851140">
            <wp:extent cx="3422015" cy="2543957"/>
            <wp:effectExtent l="0" t="0" r="6985" b="8890"/>
            <wp:docPr id="1460206199" name="Picture 146020619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35"/>
                    <a:stretch>
                      <a:fillRect/>
                    </a:stretch>
                  </pic:blipFill>
                  <pic:spPr>
                    <a:xfrm>
                      <a:off x="0" y="0"/>
                      <a:ext cx="3434697" cy="2553385"/>
                    </a:xfrm>
                    <a:prstGeom prst="rect">
                      <a:avLst/>
                    </a:prstGeom>
                  </pic:spPr>
                </pic:pic>
              </a:graphicData>
            </a:graphic>
          </wp:inline>
        </w:drawing>
      </w:r>
    </w:p>
    <w:p w14:paraId="3933BCB7" w14:textId="77777777" w:rsidR="008C05FB" w:rsidRDefault="008C05FB" w:rsidP="008C05FB">
      <w:pPr>
        <w:pStyle w:val="TH"/>
        <w:rPr>
          <w:rFonts w:eastAsiaTheme="minorHAnsi"/>
        </w:rPr>
      </w:pPr>
      <w:r>
        <w:t xml:space="preserve">Figure A.17.2.1.1.1-1: </w:t>
      </w:r>
      <w:r>
        <w:rPr>
          <w:rFonts w:eastAsia="MS Mincho"/>
        </w:rPr>
        <w:t xml:space="preserve">RSRP variation model for CG-SDT </w:t>
      </w:r>
      <w:r>
        <w:rPr>
          <w:rFonts w:eastAsia="MS Mincho"/>
          <w:lang w:val="en-US"/>
        </w:rPr>
        <w:t>Sub-test#1</w:t>
      </w:r>
      <w:r>
        <w:rPr>
          <w:rFonts w:eastAsia="MS Mincho"/>
        </w:rPr>
        <w:t xml:space="preserve"> </w:t>
      </w:r>
      <w:r>
        <w:rPr>
          <w:noProof/>
        </w:rPr>
        <w:drawing>
          <wp:inline distT="0" distB="0" distL="0" distR="0" wp14:anchorId="6FF38356" wp14:editId="6C027832">
            <wp:extent cx="3419163" cy="2513458"/>
            <wp:effectExtent l="0" t="0" r="0" b="1270"/>
            <wp:docPr id="397088008" name="Picture 39708800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36"/>
                    <a:stretch>
                      <a:fillRect/>
                    </a:stretch>
                  </pic:blipFill>
                  <pic:spPr>
                    <a:xfrm>
                      <a:off x="0" y="0"/>
                      <a:ext cx="3432446" cy="2523223"/>
                    </a:xfrm>
                    <a:prstGeom prst="rect">
                      <a:avLst/>
                    </a:prstGeom>
                  </pic:spPr>
                </pic:pic>
              </a:graphicData>
            </a:graphic>
          </wp:inline>
        </w:drawing>
      </w:r>
    </w:p>
    <w:p w14:paraId="10DB7879" w14:textId="77777777" w:rsidR="008C05FB" w:rsidRPr="002C7C51" w:rsidRDefault="008C05FB" w:rsidP="008C05FB">
      <w:pPr>
        <w:pStyle w:val="TF"/>
        <w:rPr>
          <w:snapToGrid w:val="0"/>
        </w:rPr>
      </w:pPr>
      <w:r>
        <w:t>Figure A.17.2.1.1.1-</w:t>
      </w:r>
      <w:r>
        <w:rPr>
          <w:lang w:val="en-US"/>
        </w:rPr>
        <w:t>2</w:t>
      </w:r>
      <w:r>
        <w:t xml:space="preserve">: </w:t>
      </w:r>
      <w:r>
        <w:rPr>
          <w:rFonts w:eastAsia="MS Mincho"/>
        </w:rPr>
        <w:t xml:space="preserve">RSRP variation model for CG-SDT </w:t>
      </w:r>
      <w:r>
        <w:rPr>
          <w:rFonts w:eastAsia="MS Mincho"/>
          <w:lang w:val="en-US"/>
        </w:rPr>
        <w:t>Sub-test#2</w:t>
      </w:r>
    </w:p>
    <w:p w14:paraId="4EA97214" w14:textId="77777777" w:rsidR="008C05FB" w:rsidRDefault="008C05FB" w:rsidP="008C05FB">
      <w:pPr>
        <w:rPr>
          <w:snapToGrid w:val="0"/>
        </w:rPr>
      </w:pPr>
    </w:p>
    <w:p w14:paraId="13AB71D1" w14:textId="560604AC" w:rsidR="002126FE" w:rsidRDefault="002126FE" w:rsidP="002126FE">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3</w:t>
      </w:r>
      <w:r w:rsidRPr="00AE02F2">
        <w:rPr>
          <w:rFonts w:cs="v3.7.0"/>
          <w:b/>
          <w:bCs/>
          <w:color w:val="FF0000"/>
          <w:sz w:val="28"/>
          <w:szCs w:val="28"/>
        </w:rPr>
        <w:t xml:space="preserve"> ---</w:t>
      </w:r>
    </w:p>
    <w:p w14:paraId="333A2715" w14:textId="77777777" w:rsidR="002126FE" w:rsidRPr="00307914" w:rsidRDefault="002126FE" w:rsidP="002126FE">
      <w:pPr>
        <w:rPr>
          <w:rFonts w:cs="v3.7.0"/>
          <w:b/>
          <w:bCs/>
          <w:color w:val="000000" w:themeColor="text1"/>
          <w:sz w:val="28"/>
          <w:szCs w:val="28"/>
        </w:rPr>
      </w:pPr>
    </w:p>
    <w:p w14:paraId="60276136" w14:textId="77777777" w:rsidR="00307914" w:rsidRPr="00307914" w:rsidRDefault="00307914" w:rsidP="004C0F09">
      <w:pPr>
        <w:rPr>
          <w:rFonts w:cs="v3.7.0"/>
          <w:b/>
          <w:bCs/>
          <w:color w:val="000000" w:themeColor="text1"/>
          <w:sz w:val="28"/>
          <w:szCs w:val="28"/>
        </w:rPr>
      </w:pPr>
    </w:p>
    <w:p w14:paraId="0A2F7AB1" w14:textId="77777777" w:rsidR="00307914" w:rsidRDefault="00307914" w:rsidP="00B67BF6"/>
    <w:p w14:paraId="64EB42FD" w14:textId="77777777" w:rsidR="00B67BF6" w:rsidRPr="00B67BF6" w:rsidRDefault="00B67BF6" w:rsidP="00B67BF6">
      <w:pPr>
        <w:jc w:val="center"/>
        <w:rPr>
          <w:rFonts w:cs="v3.7.0"/>
          <w:b/>
          <w:bCs/>
          <w:color w:val="000000" w:themeColor="text1"/>
          <w:sz w:val="28"/>
          <w:szCs w:val="28"/>
        </w:rPr>
      </w:pPr>
    </w:p>
    <w:sectPr w:rsidR="00B67BF6" w:rsidRPr="00B67BF6"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18EC2" w14:textId="77777777" w:rsidR="00407DCD" w:rsidRDefault="00407DCD">
      <w:r>
        <w:separator/>
      </w:r>
    </w:p>
  </w:endnote>
  <w:endnote w:type="continuationSeparator" w:id="0">
    <w:p w14:paraId="3D7DA64E" w14:textId="77777777" w:rsidR="00407DCD" w:rsidRDefault="00407DCD">
      <w:r>
        <w:continuationSeparator/>
      </w:r>
    </w:p>
  </w:endnote>
  <w:endnote w:type="continuationNotice" w:id="1">
    <w:p w14:paraId="7ADD5CF8" w14:textId="77777777" w:rsidR="00407DCD" w:rsidRDefault="00407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77CA2" w14:textId="77777777" w:rsidR="00407DCD" w:rsidRDefault="00407DCD">
      <w:r>
        <w:separator/>
      </w:r>
    </w:p>
  </w:footnote>
  <w:footnote w:type="continuationSeparator" w:id="0">
    <w:p w14:paraId="116B257E" w14:textId="77777777" w:rsidR="00407DCD" w:rsidRDefault="00407DCD">
      <w:r>
        <w:continuationSeparator/>
      </w:r>
    </w:p>
  </w:footnote>
  <w:footnote w:type="continuationNotice" w:id="1">
    <w:p w14:paraId="0AFE75D1" w14:textId="77777777" w:rsidR="00407DCD" w:rsidRDefault="00407D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442963798">
    <w:abstractNumId w:val="13"/>
  </w:num>
  <w:num w:numId="23" w16cid:durableId="1966616276">
    <w:abstractNumId w:val="33"/>
  </w:num>
  <w:num w:numId="24" w16cid:durableId="1179857947">
    <w:abstractNumId w:val="15"/>
  </w:num>
  <w:num w:numId="25" w16cid:durableId="514655101">
    <w:abstractNumId w:val="23"/>
  </w:num>
  <w:num w:numId="26" w16cid:durableId="279261594">
    <w:abstractNumId w:val="6"/>
  </w:num>
  <w:num w:numId="27" w16cid:durableId="580025354">
    <w:abstractNumId w:val="5"/>
  </w:num>
  <w:num w:numId="28" w16cid:durableId="1583179776">
    <w:abstractNumId w:val="9"/>
  </w:num>
  <w:num w:numId="29" w16cid:durableId="347028005">
    <w:abstractNumId w:val="4"/>
  </w:num>
  <w:num w:numId="30" w16cid:durableId="1741367844">
    <w:abstractNumId w:val="20"/>
  </w:num>
  <w:num w:numId="31" w16cid:durableId="1351175676">
    <w:abstractNumId w:val="29"/>
  </w:num>
  <w:num w:numId="32" w16cid:durableId="2142069755">
    <w:abstractNumId w:val="17"/>
  </w:num>
  <w:num w:numId="33" w16cid:durableId="1569613684">
    <w:abstractNumId w:val="18"/>
  </w:num>
  <w:num w:numId="34" w16cid:durableId="610359658">
    <w:abstractNumId w:val="25"/>
  </w:num>
  <w:num w:numId="35" w16cid:durableId="33434460">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86C"/>
    <w:rsid w:val="00036B61"/>
    <w:rsid w:val="000402C6"/>
    <w:rsid w:val="00055EF2"/>
    <w:rsid w:val="00057648"/>
    <w:rsid w:val="00065E6D"/>
    <w:rsid w:val="000770A6"/>
    <w:rsid w:val="000824B8"/>
    <w:rsid w:val="000970C5"/>
    <w:rsid w:val="000A2148"/>
    <w:rsid w:val="000A4BA1"/>
    <w:rsid w:val="000A4F40"/>
    <w:rsid w:val="000A51E5"/>
    <w:rsid w:val="000A6394"/>
    <w:rsid w:val="000A7E61"/>
    <w:rsid w:val="000B4A59"/>
    <w:rsid w:val="000B7FED"/>
    <w:rsid w:val="000C038A"/>
    <w:rsid w:val="000C6598"/>
    <w:rsid w:val="000D44B3"/>
    <w:rsid w:val="000F1B1E"/>
    <w:rsid w:val="001022C7"/>
    <w:rsid w:val="00103886"/>
    <w:rsid w:val="001044CB"/>
    <w:rsid w:val="001211BD"/>
    <w:rsid w:val="00122492"/>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2E86"/>
    <w:rsid w:val="001D770A"/>
    <w:rsid w:val="001D7ECD"/>
    <w:rsid w:val="001E41F3"/>
    <w:rsid w:val="001F040C"/>
    <w:rsid w:val="001F795C"/>
    <w:rsid w:val="002077D2"/>
    <w:rsid w:val="00211019"/>
    <w:rsid w:val="002126FE"/>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10DF"/>
    <w:rsid w:val="002C211B"/>
    <w:rsid w:val="002C4099"/>
    <w:rsid w:val="002C4A37"/>
    <w:rsid w:val="002D7851"/>
    <w:rsid w:val="002E472E"/>
    <w:rsid w:val="00305409"/>
    <w:rsid w:val="00307914"/>
    <w:rsid w:val="00310E77"/>
    <w:rsid w:val="00311774"/>
    <w:rsid w:val="00332A89"/>
    <w:rsid w:val="00342F3E"/>
    <w:rsid w:val="003544C9"/>
    <w:rsid w:val="003609EF"/>
    <w:rsid w:val="0036231A"/>
    <w:rsid w:val="00374DD4"/>
    <w:rsid w:val="00381CD8"/>
    <w:rsid w:val="00386A7A"/>
    <w:rsid w:val="003A0571"/>
    <w:rsid w:val="003A10C4"/>
    <w:rsid w:val="003A1A27"/>
    <w:rsid w:val="003A242B"/>
    <w:rsid w:val="003A3B04"/>
    <w:rsid w:val="003A56FB"/>
    <w:rsid w:val="003B44C2"/>
    <w:rsid w:val="003D6F0F"/>
    <w:rsid w:val="003E1A36"/>
    <w:rsid w:val="003E2061"/>
    <w:rsid w:val="003E461D"/>
    <w:rsid w:val="003F7BD8"/>
    <w:rsid w:val="00407C9A"/>
    <w:rsid w:val="00407DCD"/>
    <w:rsid w:val="00410371"/>
    <w:rsid w:val="00413696"/>
    <w:rsid w:val="004140AA"/>
    <w:rsid w:val="00422800"/>
    <w:rsid w:val="00422CDB"/>
    <w:rsid w:val="004242F1"/>
    <w:rsid w:val="00434464"/>
    <w:rsid w:val="00437F1F"/>
    <w:rsid w:val="00441D26"/>
    <w:rsid w:val="00452BE3"/>
    <w:rsid w:val="00461DB1"/>
    <w:rsid w:val="00465D20"/>
    <w:rsid w:val="0046608A"/>
    <w:rsid w:val="0047027C"/>
    <w:rsid w:val="00472BE4"/>
    <w:rsid w:val="00474DDB"/>
    <w:rsid w:val="0047637C"/>
    <w:rsid w:val="004775B2"/>
    <w:rsid w:val="00485068"/>
    <w:rsid w:val="004A411E"/>
    <w:rsid w:val="004A41C4"/>
    <w:rsid w:val="004B58A2"/>
    <w:rsid w:val="004B75B7"/>
    <w:rsid w:val="004C0F09"/>
    <w:rsid w:val="004C1851"/>
    <w:rsid w:val="004C451D"/>
    <w:rsid w:val="004C51B3"/>
    <w:rsid w:val="004F1184"/>
    <w:rsid w:val="00505FB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60BF"/>
    <w:rsid w:val="005A1E2B"/>
    <w:rsid w:val="005C2391"/>
    <w:rsid w:val="005C7C44"/>
    <w:rsid w:val="005D115C"/>
    <w:rsid w:val="005D3D52"/>
    <w:rsid w:val="005E2C44"/>
    <w:rsid w:val="005E5736"/>
    <w:rsid w:val="005E5D90"/>
    <w:rsid w:val="005F00CB"/>
    <w:rsid w:val="005F3C68"/>
    <w:rsid w:val="005F631B"/>
    <w:rsid w:val="0061379C"/>
    <w:rsid w:val="00621188"/>
    <w:rsid w:val="006257ED"/>
    <w:rsid w:val="006331FF"/>
    <w:rsid w:val="0063394B"/>
    <w:rsid w:val="00634ED4"/>
    <w:rsid w:val="00645CE7"/>
    <w:rsid w:val="00651CCE"/>
    <w:rsid w:val="006545E5"/>
    <w:rsid w:val="0065745A"/>
    <w:rsid w:val="00665C47"/>
    <w:rsid w:val="006869FD"/>
    <w:rsid w:val="006901F4"/>
    <w:rsid w:val="00695808"/>
    <w:rsid w:val="006B2D54"/>
    <w:rsid w:val="006B3909"/>
    <w:rsid w:val="006B46FB"/>
    <w:rsid w:val="006C5CDB"/>
    <w:rsid w:val="006C7CE4"/>
    <w:rsid w:val="006D21DC"/>
    <w:rsid w:val="006D36B8"/>
    <w:rsid w:val="006D538A"/>
    <w:rsid w:val="006D7AA2"/>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92342"/>
    <w:rsid w:val="00793F88"/>
    <w:rsid w:val="00795350"/>
    <w:rsid w:val="007977A8"/>
    <w:rsid w:val="007A1A60"/>
    <w:rsid w:val="007A2B63"/>
    <w:rsid w:val="007A66D2"/>
    <w:rsid w:val="007A7BDA"/>
    <w:rsid w:val="007B0453"/>
    <w:rsid w:val="007B16D2"/>
    <w:rsid w:val="007B2159"/>
    <w:rsid w:val="007B2539"/>
    <w:rsid w:val="007B512A"/>
    <w:rsid w:val="007B575E"/>
    <w:rsid w:val="007C2097"/>
    <w:rsid w:val="007C7F26"/>
    <w:rsid w:val="007D6A07"/>
    <w:rsid w:val="007D776F"/>
    <w:rsid w:val="007E0C27"/>
    <w:rsid w:val="007E2404"/>
    <w:rsid w:val="007E343A"/>
    <w:rsid w:val="007F5056"/>
    <w:rsid w:val="007F7259"/>
    <w:rsid w:val="00803416"/>
    <w:rsid w:val="008040A8"/>
    <w:rsid w:val="00807DED"/>
    <w:rsid w:val="00811D98"/>
    <w:rsid w:val="00816AA0"/>
    <w:rsid w:val="00816B59"/>
    <w:rsid w:val="00817DF1"/>
    <w:rsid w:val="008222E9"/>
    <w:rsid w:val="008223B7"/>
    <w:rsid w:val="008279FA"/>
    <w:rsid w:val="008341CE"/>
    <w:rsid w:val="00847311"/>
    <w:rsid w:val="00855F7A"/>
    <w:rsid w:val="008626E7"/>
    <w:rsid w:val="00867304"/>
    <w:rsid w:val="00870EE7"/>
    <w:rsid w:val="0087753A"/>
    <w:rsid w:val="0088340C"/>
    <w:rsid w:val="008863B9"/>
    <w:rsid w:val="00892C66"/>
    <w:rsid w:val="00897D63"/>
    <w:rsid w:val="008A2B16"/>
    <w:rsid w:val="008A45A6"/>
    <w:rsid w:val="008A7AC8"/>
    <w:rsid w:val="008B1A03"/>
    <w:rsid w:val="008B27F4"/>
    <w:rsid w:val="008C05FB"/>
    <w:rsid w:val="008C5474"/>
    <w:rsid w:val="008C6714"/>
    <w:rsid w:val="008D7023"/>
    <w:rsid w:val="008E6088"/>
    <w:rsid w:val="008F287D"/>
    <w:rsid w:val="008F294D"/>
    <w:rsid w:val="008F2AB1"/>
    <w:rsid w:val="008F3789"/>
    <w:rsid w:val="008F686C"/>
    <w:rsid w:val="0090519A"/>
    <w:rsid w:val="00913048"/>
    <w:rsid w:val="009148DE"/>
    <w:rsid w:val="00930340"/>
    <w:rsid w:val="00940000"/>
    <w:rsid w:val="0094082F"/>
    <w:rsid w:val="00940F5D"/>
    <w:rsid w:val="00941E30"/>
    <w:rsid w:val="00942D88"/>
    <w:rsid w:val="0094482E"/>
    <w:rsid w:val="00945889"/>
    <w:rsid w:val="00945BF6"/>
    <w:rsid w:val="00963F0A"/>
    <w:rsid w:val="00966BBE"/>
    <w:rsid w:val="009703B5"/>
    <w:rsid w:val="009726CE"/>
    <w:rsid w:val="00973DD0"/>
    <w:rsid w:val="00976DFA"/>
    <w:rsid w:val="009777D9"/>
    <w:rsid w:val="00977F32"/>
    <w:rsid w:val="0098180C"/>
    <w:rsid w:val="00991B88"/>
    <w:rsid w:val="00991ED0"/>
    <w:rsid w:val="00993DB6"/>
    <w:rsid w:val="009A0ABE"/>
    <w:rsid w:val="009A5753"/>
    <w:rsid w:val="009A579D"/>
    <w:rsid w:val="009A6FD0"/>
    <w:rsid w:val="009C41C5"/>
    <w:rsid w:val="009E3297"/>
    <w:rsid w:val="009E3330"/>
    <w:rsid w:val="009F1668"/>
    <w:rsid w:val="009F734F"/>
    <w:rsid w:val="00A10E90"/>
    <w:rsid w:val="00A1268B"/>
    <w:rsid w:val="00A246B6"/>
    <w:rsid w:val="00A323CB"/>
    <w:rsid w:val="00A34746"/>
    <w:rsid w:val="00A34CE8"/>
    <w:rsid w:val="00A47E70"/>
    <w:rsid w:val="00A50CF0"/>
    <w:rsid w:val="00A519E6"/>
    <w:rsid w:val="00A63B77"/>
    <w:rsid w:val="00A76241"/>
    <w:rsid w:val="00A7671C"/>
    <w:rsid w:val="00A80BB1"/>
    <w:rsid w:val="00A84010"/>
    <w:rsid w:val="00A86B51"/>
    <w:rsid w:val="00AA2CBC"/>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57CCE"/>
    <w:rsid w:val="00B62CFC"/>
    <w:rsid w:val="00B6302C"/>
    <w:rsid w:val="00B67B97"/>
    <w:rsid w:val="00B67BF6"/>
    <w:rsid w:val="00B73D27"/>
    <w:rsid w:val="00B81DCD"/>
    <w:rsid w:val="00B869A9"/>
    <w:rsid w:val="00B968C8"/>
    <w:rsid w:val="00B97FE5"/>
    <w:rsid w:val="00BA3EC5"/>
    <w:rsid w:val="00BA51D9"/>
    <w:rsid w:val="00BA62D0"/>
    <w:rsid w:val="00BB5DFC"/>
    <w:rsid w:val="00BB7651"/>
    <w:rsid w:val="00BC1534"/>
    <w:rsid w:val="00BC47C1"/>
    <w:rsid w:val="00BC5E0E"/>
    <w:rsid w:val="00BD279D"/>
    <w:rsid w:val="00BD4787"/>
    <w:rsid w:val="00BD6BB8"/>
    <w:rsid w:val="00BE290F"/>
    <w:rsid w:val="00BE596E"/>
    <w:rsid w:val="00C014B2"/>
    <w:rsid w:val="00C02356"/>
    <w:rsid w:val="00C15B7E"/>
    <w:rsid w:val="00C250D1"/>
    <w:rsid w:val="00C37011"/>
    <w:rsid w:val="00C528EF"/>
    <w:rsid w:val="00C52F96"/>
    <w:rsid w:val="00C56856"/>
    <w:rsid w:val="00C66177"/>
    <w:rsid w:val="00C66BA2"/>
    <w:rsid w:val="00C77409"/>
    <w:rsid w:val="00C86D99"/>
    <w:rsid w:val="00C92258"/>
    <w:rsid w:val="00C923FB"/>
    <w:rsid w:val="00C95985"/>
    <w:rsid w:val="00CA17CD"/>
    <w:rsid w:val="00CA4262"/>
    <w:rsid w:val="00CC16A6"/>
    <w:rsid w:val="00CC3B6D"/>
    <w:rsid w:val="00CC5026"/>
    <w:rsid w:val="00CC68D0"/>
    <w:rsid w:val="00CC6982"/>
    <w:rsid w:val="00CC79A1"/>
    <w:rsid w:val="00CD007B"/>
    <w:rsid w:val="00CE54AB"/>
    <w:rsid w:val="00D02140"/>
    <w:rsid w:val="00D03F9A"/>
    <w:rsid w:val="00D06D51"/>
    <w:rsid w:val="00D24991"/>
    <w:rsid w:val="00D27F3D"/>
    <w:rsid w:val="00D34FB0"/>
    <w:rsid w:val="00D50255"/>
    <w:rsid w:val="00D60169"/>
    <w:rsid w:val="00D66520"/>
    <w:rsid w:val="00D828AB"/>
    <w:rsid w:val="00D850E5"/>
    <w:rsid w:val="00D90A34"/>
    <w:rsid w:val="00DA15BA"/>
    <w:rsid w:val="00DA7C53"/>
    <w:rsid w:val="00DB1634"/>
    <w:rsid w:val="00DB30F2"/>
    <w:rsid w:val="00DC2607"/>
    <w:rsid w:val="00DC4F5C"/>
    <w:rsid w:val="00DD03FD"/>
    <w:rsid w:val="00DE34CF"/>
    <w:rsid w:val="00DE6191"/>
    <w:rsid w:val="00DF29A4"/>
    <w:rsid w:val="00E02956"/>
    <w:rsid w:val="00E0594D"/>
    <w:rsid w:val="00E0615D"/>
    <w:rsid w:val="00E079FF"/>
    <w:rsid w:val="00E13F3D"/>
    <w:rsid w:val="00E17B74"/>
    <w:rsid w:val="00E20FA0"/>
    <w:rsid w:val="00E23AE0"/>
    <w:rsid w:val="00E34898"/>
    <w:rsid w:val="00E574F3"/>
    <w:rsid w:val="00E70F2C"/>
    <w:rsid w:val="00E732CA"/>
    <w:rsid w:val="00E96D8D"/>
    <w:rsid w:val="00EA00D3"/>
    <w:rsid w:val="00EA13ED"/>
    <w:rsid w:val="00EA6921"/>
    <w:rsid w:val="00EB09B7"/>
    <w:rsid w:val="00EB22CE"/>
    <w:rsid w:val="00EB67A3"/>
    <w:rsid w:val="00EC122D"/>
    <w:rsid w:val="00EC4405"/>
    <w:rsid w:val="00ED03B4"/>
    <w:rsid w:val="00ED27B1"/>
    <w:rsid w:val="00ED7218"/>
    <w:rsid w:val="00ED7498"/>
    <w:rsid w:val="00EE1C5B"/>
    <w:rsid w:val="00EE322C"/>
    <w:rsid w:val="00EE7D7C"/>
    <w:rsid w:val="00EF6FF3"/>
    <w:rsid w:val="00F14BD6"/>
    <w:rsid w:val="00F218AC"/>
    <w:rsid w:val="00F25D98"/>
    <w:rsid w:val="00F27AF5"/>
    <w:rsid w:val="00F300FB"/>
    <w:rsid w:val="00F35E38"/>
    <w:rsid w:val="00F42CBE"/>
    <w:rsid w:val="00F42F7B"/>
    <w:rsid w:val="00F555EF"/>
    <w:rsid w:val="00F637A9"/>
    <w:rsid w:val="00F64297"/>
    <w:rsid w:val="00F663A2"/>
    <w:rsid w:val="00F67E4C"/>
    <w:rsid w:val="00F7224F"/>
    <w:rsid w:val="00F737C0"/>
    <w:rsid w:val="00F83DBF"/>
    <w:rsid w:val="00F9342E"/>
    <w:rsid w:val="00F975B9"/>
    <w:rsid w:val="00FA1237"/>
    <w:rsid w:val="00FA157B"/>
    <w:rsid w:val="00FB2127"/>
    <w:rsid w:val="00FB6386"/>
    <w:rsid w:val="00FB666A"/>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1.bin"/><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oleObject" Target="embeddings/oleObject6.bin"/><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wmf"/><Relationship Id="rId33" Type="http://schemas.openxmlformats.org/officeDocument/2006/relationships/image" Target="media/image7.wmf"/><Relationship Id="rId38"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3.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oleObject" Target="embeddings/oleObject5.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image" Target="media/image5.wmf"/><Relationship Id="rId36" Type="http://schemas.openxmlformats.org/officeDocument/2006/relationships/image" Target="media/image9.png"/><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image" Target="media/image8.png"/><Relationship Id="rId43"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RBI5PAMIO524-1616901215-9070</_dlc_DocId>
    <HideFromDelve xmlns="71c5aaf6-e6ce-465b-b873-5148d2a4c105">false</HideFromDelve>
    <_dlc_DocIdUrl xmlns="71c5aaf6-e6ce-465b-b873-5148d2a4c105">
      <Url>https://nokia.sharepoint.com/sites/gxp/_layouts/15/DocIdRedir.aspx?ID=RBI5PAMIO524-1616901215-9070</Url>
      <Description>RBI5PAMIO524-1616901215-9070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6FBB31BE-ED29-4359-82DC-D204ADF43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253C8D-C581-4048-AF3F-736E9E12B6B1}">
  <ds:schemaRefs>
    <ds:schemaRef ds:uri="Microsoft.SharePoint.Taxonomy.ContentTypeSync"/>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413</TotalTime>
  <Pages>11</Pages>
  <Words>2231</Words>
  <Characters>12720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60</cp:revision>
  <cp:lastPrinted>1900-01-01T21:30:00Z</cp:lastPrinted>
  <dcterms:created xsi:type="dcterms:W3CDTF">2023-07-07T10:33:00Z</dcterms:created>
  <dcterms:modified xsi:type="dcterms:W3CDTF">2024-02-19T12:23:00Z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0x01010055A05E76B664164F9F76E63E6D6BE6ED</vt:lpwstr>
  </property>
  <property fmtid="{D5CDD505-2E9C-101B-9397-08002B2CF9AE}" pid="22" name="_dlc_DocIdItemGuid">
    <vt:lpwstr>1284c19f-2e74-4f17-aec1-be6a5b65e16a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